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A66708" w14:textId="02EC34A1" w:rsidR="000D7510" w:rsidRDefault="00D91E9D" w:rsidP="00130631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  <w:lang w:val="en-US"/>
        </w:rPr>
      </w:pPr>
      <w:r w:rsidRPr="00C505D7">
        <w:rPr>
          <w:rFonts w:ascii="Times New Roman" w:hAnsi="Times New Roman" w:cs="Times New Roman"/>
          <w:sz w:val="32"/>
          <w:szCs w:val="32"/>
          <w:lang w:val="en-US"/>
        </w:rPr>
        <w:t>Sex-specific differences</w:t>
      </w:r>
      <w:r w:rsidR="00C505D7" w:rsidRPr="00C505D7">
        <w:rPr>
          <w:rFonts w:ascii="Times New Roman" w:hAnsi="Times New Roman" w:cs="Times New Roman"/>
          <w:sz w:val="32"/>
          <w:szCs w:val="32"/>
          <w:lang w:val="en-US"/>
        </w:rPr>
        <w:t xml:space="preserve"> </w:t>
      </w:r>
      <w:r w:rsidR="0096073A" w:rsidRPr="00C505D7">
        <w:rPr>
          <w:rFonts w:ascii="Times New Roman" w:hAnsi="Times New Roman" w:cs="Times New Roman"/>
          <w:sz w:val="32"/>
          <w:szCs w:val="32"/>
          <w:lang w:val="en-US"/>
        </w:rPr>
        <w:t>in key</w:t>
      </w:r>
      <w:r w:rsidR="00A97E4F" w:rsidRPr="00C505D7">
        <w:rPr>
          <w:rFonts w:ascii="Times New Roman" w:hAnsi="Times New Roman" w:cs="Times New Roman"/>
          <w:sz w:val="32"/>
          <w:szCs w:val="32"/>
          <w:lang w:val="en-US"/>
        </w:rPr>
        <w:t xml:space="preserve"> functional traits</w:t>
      </w:r>
      <w:r w:rsidR="000D7510" w:rsidRPr="00C505D7">
        <w:rPr>
          <w:rFonts w:ascii="Times New Roman" w:hAnsi="Times New Roman" w:cs="Times New Roman"/>
          <w:sz w:val="32"/>
          <w:szCs w:val="32"/>
          <w:lang w:val="en-US"/>
        </w:rPr>
        <w:t xml:space="preserve"> </w:t>
      </w:r>
      <w:r w:rsidR="0043167E" w:rsidRPr="00C505D7">
        <w:rPr>
          <w:rFonts w:ascii="Times New Roman" w:hAnsi="Times New Roman" w:cs="Times New Roman"/>
          <w:sz w:val="32"/>
          <w:szCs w:val="32"/>
          <w:lang w:val="en-US"/>
        </w:rPr>
        <w:t>in</w:t>
      </w:r>
      <w:r w:rsidR="000D7510" w:rsidRPr="00C505D7">
        <w:rPr>
          <w:rFonts w:ascii="Times New Roman" w:hAnsi="Times New Roman" w:cs="Times New Roman"/>
          <w:sz w:val="32"/>
          <w:szCs w:val="32"/>
          <w:lang w:val="en-US"/>
        </w:rPr>
        <w:t xml:space="preserve"> </w:t>
      </w:r>
      <w:r w:rsidR="00480357">
        <w:rPr>
          <w:rFonts w:ascii="Times New Roman" w:hAnsi="Times New Roman" w:cs="Times New Roman"/>
          <w:sz w:val="32"/>
          <w:szCs w:val="32"/>
          <w:lang w:val="en-US"/>
        </w:rPr>
        <w:t xml:space="preserve">the </w:t>
      </w:r>
      <w:r w:rsidR="00724DC1" w:rsidRPr="00C505D7">
        <w:rPr>
          <w:rFonts w:ascii="Times New Roman" w:hAnsi="Times New Roman" w:cs="Times New Roman"/>
          <w:sz w:val="32"/>
          <w:szCs w:val="32"/>
          <w:lang w:val="en-US"/>
        </w:rPr>
        <w:t xml:space="preserve">dioecious shrub </w:t>
      </w:r>
      <w:r w:rsidR="00C32FAE" w:rsidRPr="00C505D7">
        <w:rPr>
          <w:rFonts w:ascii="Times New Roman" w:hAnsi="Times New Roman" w:cs="Times New Roman"/>
          <w:i/>
          <w:iCs/>
          <w:sz w:val="32"/>
          <w:szCs w:val="32"/>
          <w:lang w:val="en-US"/>
        </w:rPr>
        <w:t>D</w:t>
      </w:r>
      <w:r w:rsidR="00724DC1" w:rsidRPr="00C505D7">
        <w:rPr>
          <w:rFonts w:ascii="Times New Roman" w:hAnsi="Times New Roman" w:cs="Times New Roman"/>
          <w:i/>
          <w:iCs/>
          <w:sz w:val="32"/>
          <w:szCs w:val="32"/>
          <w:lang w:val="en-US"/>
        </w:rPr>
        <w:t>odonaea</w:t>
      </w:r>
      <w:r w:rsidR="00C32FAE" w:rsidRPr="00C505D7">
        <w:rPr>
          <w:rFonts w:ascii="Times New Roman" w:hAnsi="Times New Roman" w:cs="Times New Roman"/>
          <w:i/>
          <w:iCs/>
          <w:sz w:val="32"/>
          <w:szCs w:val="32"/>
          <w:lang w:val="en-US"/>
        </w:rPr>
        <w:t xml:space="preserve"> viscosa</w:t>
      </w:r>
      <w:r w:rsidR="0096073A" w:rsidRPr="00C505D7">
        <w:rPr>
          <w:rFonts w:ascii="Times New Roman" w:hAnsi="Times New Roman" w:cs="Times New Roman"/>
          <w:sz w:val="32"/>
          <w:szCs w:val="32"/>
          <w:lang w:val="en-US"/>
        </w:rPr>
        <w:t>: a</w:t>
      </w:r>
      <w:r w:rsidR="00480357">
        <w:rPr>
          <w:rFonts w:ascii="Times New Roman" w:hAnsi="Times New Roman" w:cs="Times New Roman"/>
          <w:sz w:val="32"/>
          <w:szCs w:val="32"/>
          <w:lang w:val="en-US"/>
        </w:rPr>
        <w:t>n exploratory</w:t>
      </w:r>
      <w:r w:rsidR="00EC1017">
        <w:rPr>
          <w:rFonts w:ascii="Times New Roman" w:hAnsi="Times New Roman" w:cs="Times New Roman"/>
          <w:sz w:val="32"/>
          <w:szCs w:val="32"/>
          <w:lang w:val="en-US"/>
        </w:rPr>
        <w:t xml:space="preserve"> study</w:t>
      </w:r>
      <w:r w:rsidR="00480357">
        <w:rPr>
          <w:rFonts w:ascii="Times New Roman" w:hAnsi="Times New Roman" w:cs="Times New Roman"/>
          <w:sz w:val="32"/>
          <w:szCs w:val="32"/>
          <w:lang w:val="en-US"/>
        </w:rPr>
        <w:t>.</w:t>
      </w:r>
    </w:p>
    <w:p w14:paraId="6ECE9D96" w14:textId="2ECF2EF8" w:rsidR="00480357" w:rsidRDefault="00480357" w:rsidP="00B30FE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B30FE3">
        <w:rPr>
          <w:rFonts w:ascii="Times New Roman" w:hAnsi="Times New Roman" w:cs="Times New Roman"/>
          <w:sz w:val="28"/>
          <w:szCs w:val="28"/>
          <w:lang w:val="en-US"/>
        </w:rPr>
        <w:t xml:space="preserve">Jake Thornhill, Zdravko </w:t>
      </w:r>
      <w:r w:rsidRPr="00480357">
        <w:rPr>
          <w:rFonts w:ascii="Times New Roman" w:hAnsi="Times New Roman" w:cs="Times New Roman"/>
          <w:sz w:val="28"/>
          <w:szCs w:val="28"/>
          <w:lang w:val="en-US"/>
        </w:rPr>
        <w:t>Baruch and</w:t>
      </w:r>
      <w:r w:rsidRPr="00B30FE3">
        <w:rPr>
          <w:rFonts w:ascii="Times New Roman" w:hAnsi="Times New Roman" w:cs="Times New Roman"/>
          <w:sz w:val="28"/>
          <w:szCs w:val="28"/>
          <w:lang w:val="en-US"/>
        </w:rPr>
        <w:t xml:space="preserve"> Kath</w:t>
      </w:r>
      <w:r w:rsidR="00130631">
        <w:rPr>
          <w:rFonts w:ascii="Times New Roman" w:hAnsi="Times New Roman" w:cs="Times New Roman"/>
          <w:sz w:val="28"/>
          <w:szCs w:val="28"/>
          <w:lang w:val="en-US"/>
        </w:rPr>
        <w:t>ryn</w:t>
      </w:r>
      <w:r w:rsidRPr="00B30FE3">
        <w:rPr>
          <w:rFonts w:ascii="Times New Roman" w:hAnsi="Times New Roman" w:cs="Times New Roman"/>
          <w:sz w:val="28"/>
          <w:szCs w:val="28"/>
          <w:lang w:val="en-US"/>
        </w:rPr>
        <w:t xml:space="preserve"> Hill</w:t>
      </w:r>
    </w:p>
    <w:p w14:paraId="57C053A2" w14:textId="1E4B2B7E" w:rsidR="00480357" w:rsidRPr="00B30FE3" w:rsidRDefault="00480357" w:rsidP="00B30FE3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B30FE3">
        <w:rPr>
          <w:rFonts w:ascii="Times New Roman" w:hAnsi="Times New Roman" w:cs="Times New Roman"/>
          <w:sz w:val="24"/>
          <w:szCs w:val="24"/>
          <w:lang w:val="en-US"/>
        </w:rPr>
        <w:t xml:space="preserve">School of </w:t>
      </w:r>
      <w:r w:rsidRPr="003E2DA9">
        <w:rPr>
          <w:rFonts w:ascii="Times New Roman" w:hAnsi="Times New Roman" w:cs="Times New Roman"/>
          <w:sz w:val="24"/>
          <w:szCs w:val="24"/>
          <w:lang w:val="en-US"/>
        </w:rPr>
        <w:t>Biological Sciences</w:t>
      </w:r>
      <w:r w:rsidR="001B2698" w:rsidRPr="003E2DA9">
        <w:rPr>
          <w:rFonts w:ascii="Times New Roman" w:hAnsi="Times New Roman" w:cs="Times New Roman"/>
          <w:sz w:val="24"/>
          <w:szCs w:val="24"/>
          <w:lang w:val="en-US"/>
        </w:rPr>
        <w:t>,</w:t>
      </w:r>
      <w:r w:rsidRPr="003E2DA9">
        <w:rPr>
          <w:rFonts w:ascii="Times New Roman" w:hAnsi="Times New Roman" w:cs="Times New Roman"/>
          <w:sz w:val="24"/>
          <w:szCs w:val="24"/>
          <w:lang w:val="en-US"/>
        </w:rPr>
        <w:t xml:space="preserve"> University</w:t>
      </w:r>
      <w:r w:rsidRPr="00B30FE3">
        <w:rPr>
          <w:rFonts w:ascii="Times New Roman" w:hAnsi="Times New Roman" w:cs="Times New Roman"/>
          <w:sz w:val="24"/>
          <w:szCs w:val="24"/>
          <w:lang w:val="en-US"/>
        </w:rPr>
        <w:t xml:space="preserve"> of Adelaide</w:t>
      </w:r>
    </w:p>
    <w:p w14:paraId="590822AF" w14:textId="77777777" w:rsidR="00480357" w:rsidRPr="00C505D7" w:rsidRDefault="00480357" w:rsidP="00D07AF9">
      <w:pPr>
        <w:spacing w:line="360" w:lineRule="auto"/>
        <w:rPr>
          <w:rFonts w:ascii="Times New Roman" w:hAnsi="Times New Roman" w:cs="Times New Roman"/>
          <w:sz w:val="32"/>
          <w:szCs w:val="32"/>
          <w:lang w:val="en-US"/>
        </w:rPr>
      </w:pPr>
    </w:p>
    <w:p w14:paraId="0414C627" w14:textId="204B81EF" w:rsidR="00967A11" w:rsidRPr="00BC0B35" w:rsidRDefault="00967A11" w:rsidP="00D07AF9">
      <w:pPr>
        <w:spacing w:line="360" w:lineRule="auto"/>
        <w:rPr>
          <w:rFonts w:ascii="Times New Roman" w:hAnsi="Times New Roman" w:cs="Times New Roman"/>
          <w:lang w:val="en-US"/>
        </w:rPr>
      </w:pPr>
    </w:p>
    <w:p w14:paraId="0BC46666" w14:textId="52E6EED6" w:rsidR="00C605F7" w:rsidRPr="00BC0B35" w:rsidRDefault="00C605F7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BC0B35">
        <w:rPr>
          <w:rFonts w:ascii="Times New Roman" w:hAnsi="Times New Roman" w:cs="Times New Roman"/>
          <w:b/>
          <w:bCs/>
          <w:sz w:val="28"/>
          <w:szCs w:val="28"/>
          <w:lang w:val="en-US"/>
        </w:rPr>
        <w:t>Abstract</w:t>
      </w:r>
    </w:p>
    <w:p w14:paraId="69D27A17" w14:textId="02A99FA3" w:rsidR="00EA273A" w:rsidRDefault="002B2220" w:rsidP="00D07A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isproportionate investment in reproduction by </w:t>
      </w:r>
      <w:r w:rsidR="00EC1017">
        <w:rPr>
          <w:rFonts w:ascii="Times New Roman" w:hAnsi="Times New Roman" w:cs="Times New Roman"/>
          <w:sz w:val="24"/>
          <w:szCs w:val="24"/>
        </w:rPr>
        <w:t xml:space="preserve">female plants </w:t>
      </w:r>
      <w:r w:rsidR="00D57DEC">
        <w:rPr>
          <w:rFonts w:ascii="Times New Roman" w:hAnsi="Times New Roman" w:cs="Times New Roman"/>
          <w:sz w:val="24"/>
          <w:szCs w:val="24"/>
        </w:rPr>
        <w:t xml:space="preserve">of dioecious species 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may produce sex-specific disadvantages under a changing climate, leading to sex ratio biases </w:t>
      </w:r>
      <w:r w:rsidR="00D37543">
        <w:rPr>
          <w:rFonts w:ascii="Times New Roman" w:hAnsi="Times New Roman" w:cs="Times New Roman"/>
          <w:sz w:val="24"/>
          <w:szCs w:val="24"/>
        </w:rPr>
        <w:t>which can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 ultimate</w:t>
      </w:r>
      <w:r w:rsidR="00D37543">
        <w:rPr>
          <w:rFonts w:ascii="Times New Roman" w:hAnsi="Times New Roman" w:cs="Times New Roman"/>
          <w:sz w:val="24"/>
          <w:szCs w:val="24"/>
        </w:rPr>
        <w:t>ly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 </w:t>
      </w:r>
      <w:r w:rsidR="00D37543">
        <w:rPr>
          <w:rFonts w:ascii="Times New Roman" w:hAnsi="Times New Roman" w:cs="Times New Roman"/>
          <w:sz w:val="24"/>
          <w:szCs w:val="24"/>
        </w:rPr>
        <w:t xml:space="preserve">threaten the </w:t>
      </w:r>
      <w:r w:rsidR="00C605F7" w:rsidRPr="00BC0B35">
        <w:rPr>
          <w:rFonts w:ascii="Times New Roman" w:hAnsi="Times New Roman" w:cs="Times New Roman"/>
          <w:sz w:val="24"/>
          <w:szCs w:val="24"/>
        </w:rPr>
        <w:t>long</w:t>
      </w:r>
      <w:r w:rsidR="004B72F7">
        <w:rPr>
          <w:rFonts w:ascii="Times New Roman" w:hAnsi="Times New Roman" w:cs="Times New Roman"/>
          <w:sz w:val="24"/>
          <w:szCs w:val="24"/>
        </w:rPr>
        <w:t>-</w:t>
      </w:r>
      <w:r w:rsidR="00C605F7" w:rsidRPr="00BC0B35">
        <w:rPr>
          <w:rFonts w:ascii="Times New Roman" w:hAnsi="Times New Roman" w:cs="Times New Roman"/>
          <w:sz w:val="24"/>
          <w:szCs w:val="24"/>
        </w:rPr>
        <w:t>term persistence of species.</w:t>
      </w:r>
      <w:r w:rsidR="004B72F7">
        <w:rPr>
          <w:rFonts w:ascii="Times New Roman" w:hAnsi="Times New Roman" w:cs="Times New Roman"/>
          <w:sz w:val="24"/>
          <w:szCs w:val="24"/>
        </w:rPr>
        <w:t xml:space="preserve"> 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This is particularly </w:t>
      </w:r>
      <w:r w:rsidR="00446CCA">
        <w:rPr>
          <w:rFonts w:ascii="Times New Roman" w:hAnsi="Times New Roman" w:cs="Times New Roman"/>
          <w:sz w:val="24"/>
          <w:szCs w:val="24"/>
        </w:rPr>
        <w:t>valid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 for regions </w:t>
      </w:r>
      <w:r w:rsidR="008829E7">
        <w:rPr>
          <w:rFonts w:ascii="Times New Roman" w:hAnsi="Times New Roman" w:cs="Times New Roman"/>
          <w:sz w:val="24"/>
          <w:szCs w:val="24"/>
        </w:rPr>
        <w:t xml:space="preserve">of </w:t>
      </w:r>
      <w:r w:rsidR="00C605F7" w:rsidRPr="00BC0B35">
        <w:rPr>
          <w:rFonts w:ascii="Times New Roman" w:hAnsi="Times New Roman" w:cs="Times New Roman"/>
          <w:sz w:val="24"/>
          <w:szCs w:val="24"/>
        </w:rPr>
        <w:t>projected increasing aridity, such as South Australia.</w:t>
      </w:r>
      <w:r w:rsidR="004B72F7">
        <w:rPr>
          <w:rFonts w:ascii="Times New Roman" w:hAnsi="Times New Roman" w:cs="Times New Roman"/>
          <w:sz w:val="24"/>
          <w:szCs w:val="24"/>
        </w:rPr>
        <w:t xml:space="preserve"> </w:t>
      </w:r>
      <w:r w:rsidR="00D57DEC">
        <w:rPr>
          <w:rFonts w:ascii="Times New Roman" w:hAnsi="Times New Roman" w:cs="Times New Roman"/>
          <w:sz w:val="24"/>
          <w:szCs w:val="24"/>
        </w:rPr>
        <w:t>W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e studied several functional traits of </w:t>
      </w:r>
      <w:r w:rsidR="00A677B7">
        <w:rPr>
          <w:rFonts w:ascii="Times New Roman" w:hAnsi="Times New Roman" w:cs="Times New Roman"/>
          <w:sz w:val="24"/>
          <w:szCs w:val="24"/>
        </w:rPr>
        <w:t xml:space="preserve">the dioecious </w:t>
      </w:r>
      <w:r w:rsidR="00C605F7" w:rsidRPr="00BC0B35">
        <w:rPr>
          <w:rFonts w:ascii="Times New Roman" w:hAnsi="Times New Roman" w:cs="Times New Roman"/>
          <w:i/>
          <w:iCs/>
          <w:sz w:val="24"/>
          <w:szCs w:val="24"/>
        </w:rPr>
        <w:t>Dodonaea viscosa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, a wide-ranging shrub and key species in many </w:t>
      </w:r>
      <w:r w:rsidR="006725D8">
        <w:rPr>
          <w:rFonts w:ascii="Times New Roman" w:hAnsi="Times New Roman" w:cs="Times New Roman"/>
          <w:sz w:val="24"/>
          <w:szCs w:val="24"/>
        </w:rPr>
        <w:t>s</w:t>
      </w:r>
      <w:r w:rsidR="00C605F7" w:rsidRPr="00BC0B35">
        <w:rPr>
          <w:rFonts w:ascii="Times New Roman" w:hAnsi="Times New Roman" w:cs="Times New Roman"/>
          <w:sz w:val="24"/>
          <w:szCs w:val="24"/>
        </w:rPr>
        <w:t>outh</w:t>
      </w:r>
      <w:r w:rsidR="006725D8">
        <w:rPr>
          <w:rFonts w:ascii="Times New Roman" w:hAnsi="Times New Roman" w:cs="Times New Roman"/>
          <w:sz w:val="24"/>
          <w:szCs w:val="24"/>
        </w:rPr>
        <w:t>ern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 Australian ecosystems. </w:t>
      </w:r>
      <w:bookmarkStart w:id="0" w:name="_Hlk119914956"/>
      <w:r w:rsidR="00C605F7" w:rsidRPr="00BC0B35">
        <w:rPr>
          <w:rFonts w:ascii="Times New Roman" w:hAnsi="Times New Roman" w:cs="Times New Roman"/>
          <w:sz w:val="24"/>
          <w:szCs w:val="24"/>
        </w:rPr>
        <w:t xml:space="preserve">Here we compare sexes and reveal significantly greater values for specific leaf area, stomatal density, and </w:t>
      </w:r>
      <w:r w:rsidR="00A677B7">
        <w:rPr>
          <w:rFonts w:ascii="Times New Roman" w:hAnsi="Times New Roman" w:cs="Times New Roman"/>
          <w:sz w:val="24"/>
          <w:szCs w:val="24"/>
        </w:rPr>
        <w:t xml:space="preserve">potential maximum </w:t>
      </w:r>
      <w:r w:rsidR="00C605F7" w:rsidRPr="00BC0B35">
        <w:rPr>
          <w:rFonts w:ascii="Times New Roman" w:hAnsi="Times New Roman" w:cs="Times New Roman"/>
          <w:sz w:val="24"/>
          <w:szCs w:val="24"/>
        </w:rPr>
        <w:t>stomatal conductance for female plants.</w:t>
      </w:r>
      <w:r w:rsidR="004B72F7">
        <w:rPr>
          <w:rFonts w:ascii="Times New Roman" w:hAnsi="Times New Roman" w:cs="Times New Roman"/>
          <w:sz w:val="24"/>
          <w:szCs w:val="24"/>
        </w:rPr>
        <w:t xml:space="preserve"> The</w:t>
      </w:r>
      <w:r w:rsidR="00337420">
        <w:rPr>
          <w:rFonts w:ascii="Times New Roman" w:hAnsi="Times New Roman" w:cs="Times New Roman"/>
          <w:sz w:val="24"/>
          <w:szCs w:val="24"/>
        </w:rPr>
        <w:t>se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 differences</w:t>
      </w:r>
      <w:r w:rsidR="00D57DEC">
        <w:rPr>
          <w:rFonts w:ascii="Times New Roman" w:hAnsi="Times New Roman" w:cs="Times New Roman"/>
          <w:sz w:val="24"/>
          <w:szCs w:val="24"/>
        </w:rPr>
        <w:t xml:space="preserve"> may</w:t>
      </w:r>
      <w:r w:rsidR="00C605F7" w:rsidRPr="00BC0B35">
        <w:rPr>
          <w:rFonts w:ascii="Times New Roman" w:hAnsi="Times New Roman" w:cs="Times New Roman"/>
          <w:sz w:val="24"/>
          <w:szCs w:val="24"/>
        </w:rPr>
        <w:t xml:space="preserve"> reflect female</w:t>
      </w:r>
      <w:r w:rsidR="0003517E">
        <w:rPr>
          <w:rFonts w:ascii="Times New Roman" w:hAnsi="Times New Roman" w:cs="Times New Roman"/>
          <w:sz w:val="24"/>
          <w:szCs w:val="24"/>
        </w:rPr>
        <w:t xml:space="preserve">-specific </w:t>
      </w:r>
      <w:r w:rsidR="00337420">
        <w:rPr>
          <w:rFonts w:ascii="Times New Roman" w:hAnsi="Times New Roman" w:cs="Times New Roman"/>
          <w:sz w:val="24"/>
          <w:szCs w:val="24"/>
        </w:rPr>
        <w:t>morpho-</w:t>
      </w:r>
      <w:r w:rsidR="0003517E">
        <w:rPr>
          <w:rFonts w:ascii="Times New Roman" w:hAnsi="Times New Roman" w:cs="Times New Roman"/>
          <w:sz w:val="24"/>
          <w:szCs w:val="24"/>
        </w:rPr>
        <w:t xml:space="preserve">physiological </w:t>
      </w:r>
      <w:r w:rsidR="00A47603">
        <w:rPr>
          <w:rFonts w:ascii="Times New Roman" w:hAnsi="Times New Roman" w:cs="Times New Roman"/>
          <w:sz w:val="24"/>
          <w:szCs w:val="24"/>
        </w:rPr>
        <w:t xml:space="preserve">responses </w:t>
      </w:r>
      <w:r w:rsidR="00D96355">
        <w:rPr>
          <w:rFonts w:ascii="Times New Roman" w:hAnsi="Times New Roman" w:cs="Times New Roman"/>
          <w:sz w:val="24"/>
          <w:szCs w:val="24"/>
        </w:rPr>
        <w:t>t</w:t>
      </w:r>
      <w:r w:rsidR="00602DC6">
        <w:rPr>
          <w:rFonts w:ascii="Times New Roman" w:hAnsi="Times New Roman" w:cs="Times New Roman"/>
          <w:sz w:val="24"/>
          <w:szCs w:val="24"/>
        </w:rPr>
        <w:t>o</w:t>
      </w:r>
      <w:r w:rsidR="00D96355">
        <w:rPr>
          <w:rFonts w:ascii="Times New Roman" w:hAnsi="Times New Roman" w:cs="Times New Roman"/>
          <w:sz w:val="24"/>
          <w:szCs w:val="24"/>
        </w:rPr>
        <w:t xml:space="preserve"> overcome </w:t>
      </w:r>
      <w:r w:rsidR="00822ACA">
        <w:rPr>
          <w:rFonts w:ascii="Times New Roman" w:hAnsi="Times New Roman" w:cs="Times New Roman"/>
          <w:sz w:val="24"/>
          <w:szCs w:val="24"/>
        </w:rPr>
        <w:t xml:space="preserve">or </w:t>
      </w:r>
      <w:r w:rsidR="00446CCA">
        <w:rPr>
          <w:rFonts w:ascii="Times New Roman" w:hAnsi="Times New Roman" w:cs="Times New Roman"/>
          <w:sz w:val="24"/>
          <w:szCs w:val="24"/>
        </w:rPr>
        <w:t xml:space="preserve">compensate </w:t>
      </w:r>
      <w:r w:rsidR="006112B7">
        <w:rPr>
          <w:rFonts w:ascii="Times New Roman" w:hAnsi="Times New Roman" w:cs="Times New Roman"/>
          <w:sz w:val="24"/>
          <w:szCs w:val="24"/>
        </w:rPr>
        <w:t xml:space="preserve">for </w:t>
      </w:r>
      <w:r w:rsidR="00D96355">
        <w:rPr>
          <w:rFonts w:ascii="Times New Roman" w:hAnsi="Times New Roman" w:cs="Times New Roman"/>
          <w:sz w:val="24"/>
          <w:szCs w:val="24"/>
        </w:rPr>
        <w:t>their disproportionate reproductive investment</w:t>
      </w:r>
      <w:r w:rsidR="00C605F7" w:rsidRPr="00BC0B35">
        <w:rPr>
          <w:rFonts w:ascii="Times New Roman" w:hAnsi="Times New Roman" w:cs="Times New Roman"/>
          <w:sz w:val="24"/>
          <w:szCs w:val="24"/>
        </w:rPr>
        <w:t>.</w:t>
      </w:r>
      <w:bookmarkEnd w:id="0"/>
      <w:r w:rsidR="006112B7">
        <w:rPr>
          <w:rFonts w:ascii="Times New Roman" w:hAnsi="Times New Roman" w:cs="Times New Roman"/>
          <w:sz w:val="24"/>
          <w:szCs w:val="24"/>
        </w:rPr>
        <w:t xml:space="preserve"> </w:t>
      </w:r>
      <w:r w:rsidR="00A677B7">
        <w:rPr>
          <w:rFonts w:ascii="Times New Roman" w:hAnsi="Times New Roman" w:cs="Times New Roman"/>
          <w:sz w:val="24"/>
          <w:szCs w:val="24"/>
        </w:rPr>
        <w:t>T</w:t>
      </w:r>
      <w:r w:rsidR="000D419A">
        <w:rPr>
          <w:rFonts w:ascii="Times New Roman" w:hAnsi="Times New Roman" w:cs="Times New Roman"/>
          <w:sz w:val="24"/>
          <w:szCs w:val="24"/>
        </w:rPr>
        <w:t xml:space="preserve">his </w:t>
      </w:r>
      <w:r w:rsidR="009B2D92">
        <w:rPr>
          <w:rFonts w:ascii="Times New Roman" w:hAnsi="Times New Roman" w:cs="Times New Roman"/>
          <w:sz w:val="24"/>
          <w:szCs w:val="24"/>
        </w:rPr>
        <w:t>is the first study</w:t>
      </w:r>
      <w:r w:rsidR="000D419A">
        <w:rPr>
          <w:rFonts w:ascii="Times New Roman" w:hAnsi="Times New Roman" w:cs="Times New Roman"/>
          <w:sz w:val="24"/>
          <w:szCs w:val="24"/>
        </w:rPr>
        <w:t xml:space="preserve"> to investigate sex-specific differences in key functional traits in </w:t>
      </w:r>
      <w:r w:rsidR="000D419A" w:rsidRPr="00BC0B35">
        <w:rPr>
          <w:rFonts w:ascii="Times New Roman" w:hAnsi="Times New Roman" w:cs="Times New Roman"/>
          <w:i/>
          <w:iCs/>
          <w:sz w:val="24"/>
          <w:szCs w:val="24"/>
        </w:rPr>
        <w:t>Dodonaea viscosa</w:t>
      </w:r>
      <w:r w:rsidR="000D419A" w:rsidRPr="00BC0B35">
        <w:rPr>
          <w:rFonts w:ascii="Times New Roman" w:hAnsi="Times New Roman" w:cs="Times New Roman"/>
          <w:sz w:val="24"/>
          <w:szCs w:val="24"/>
        </w:rPr>
        <w:t xml:space="preserve"> </w:t>
      </w:r>
      <w:r w:rsidR="008E4AF8">
        <w:rPr>
          <w:rFonts w:ascii="Times New Roman" w:hAnsi="Times New Roman" w:cs="Times New Roman"/>
          <w:sz w:val="24"/>
          <w:szCs w:val="24"/>
        </w:rPr>
        <w:t xml:space="preserve">and reveals </w:t>
      </w:r>
      <w:r w:rsidR="00337420">
        <w:rPr>
          <w:rFonts w:ascii="Times New Roman" w:hAnsi="Times New Roman" w:cs="Times New Roman"/>
          <w:sz w:val="24"/>
          <w:szCs w:val="24"/>
        </w:rPr>
        <w:t xml:space="preserve">clear </w:t>
      </w:r>
      <w:r w:rsidR="008E4AF8">
        <w:rPr>
          <w:rFonts w:ascii="Times New Roman" w:hAnsi="Times New Roman" w:cs="Times New Roman"/>
          <w:sz w:val="24"/>
          <w:szCs w:val="24"/>
        </w:rPr>
        <w:t>differences between the sexes</w:t>
      </w:r>
      <w:r w:rsidR="00822A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that</w:t>
      </w:r>
      <w:r w:rsidR="00822ACA">
        <w:rPr>
          <w:rFonts w:ascii="Times New Roman" w:hAnsi="Times New Roman" w:cs="Times New Roman"/>
          <w:sz w:val="24"/>
          <w:szCs w:val="24"/>
        </w:rPr>
        <w:t xml:space="preserve"> merit</w:t>
      </w:r>
      <w:r w:rsidR="00857586">
        <w:rPr>
          <w:rFonts w:ascii="Times New Roman" w:hAnsi="Times New Roman" w:cs="Times New Roman"/>
          <w:sz w:val="24"/>
          <w:szCs w:val="24"/>
        </w:rPr>
        <w:t xml:space="preserve"> </w:t>
      </w:r>
      <w:r w:rsidR="00495DD2">
        <w:rPr>
          <w:rFonts w:ascii="Times New Roman" w:hAnsi="Times New Roman" w:cs="Times New Roman"/>
          <w:sz w:val="24"/>
          <w:szCs w:val="24"/>
        </w:rPr>
        <w:t>future research</w:t>
      </w:r>
      <w:r w:rsidR="00A677B7">
        <w:rPr>
          <w:rFonts w:ascii="Times New Roman" w:hAnsi="Times New Roman" w:cs="Times New Roman"/>
          <w:sz w:val="24"/>
          <w:szCs w:val="24"/>
        </w:rPr>
        <w:t>.</w:t>
      </w:r>
    </w:p>
    <w:p w14:paraId="6C998F34" w14:textId="77777777" w:rsidR="00F657AD" w:rsidRPr="000D419A" w:rsidRDefault="00F657AD" w:rsidP="00D07A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48A1AB8" w14:textId="0132F169" w:rsidR="00BC0B35" w:rsidRPr="00857586" w:rsidRDefault="00F657AD" w:rsidP="00D07AF9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57586">
        <w:rPr>
          <w:rFonts w:ascii="Times New Roman" w:hAnsi="Times New Roman" w:cs="Times New Roman"/>
          <w:b/>
          <w:bCs/>
          <w:sz w:val="24"/>
          <w:szCs w:val="24"/>
        </w:rPr>
        <w:t>Key Words:</w:t>
      </w:r>
      <w:r w:rsidR="00FE3DD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F1B21" w:rsidRPr="000222ED">
        <w:rPr>
          <w:rFonts w:ascii="Times New Roman" w:hAnsi="Times New Roman" w:cs="Times New Roman"/>
          <w:i/>
          <w:iCs/>
          <w:sz w:val="24"/>
          <w:szCs w:val="24"/>
        </w:rPr>
        <w:t>Dodonaea viscosa</w:t>
      </w:r>
      <w:r w:rsidR="008F1B21" w:rsidRPr="000222ED">
        <w:rPr>
          <w:rFonts w:ascii="Times New Roman" w:hAnsi="Times New Roman" w:cs="Times New Roman"/>
          <w:sz w:val="24"/>
          <w:szCs w:val="24"/>
        </w:rPr>
        <w:t>, dioecious,</w:t>
      </w:r>
      <w:r w:rsidR="00237B1B" w:rsidRPr="000222ED">
        <w:rPr>
          <w:rFonts w:ascii="Times New Roman" w:hAnsi="Times New Roman" w:cs="Times New Roman"/>
          <w:sz w:val="24"/>
          <w:szCs w:val="24"/>
        </w:rPr>
        <w:t xml:space="preserve"> functional traits,</w:t>
      </w:r>
      <w:r w:rsidR="008F1B21" w:rsidRPr="000222ED">
        <w:rPr>
          <w:rFonts w:ascii="Times New Roman" w:hAnsi="Times New Roman" w:cs="Times New Roman"/>
          <w:sz w:val="24"/>
          <w:szCs w:val="24"/>
        </w:rPr>
        <w:t xml:space="preserve"> reproductive allocation</w:t>
      </w:r>
      <w:r w:rsidR="009501B8">
        <w:rPr>
          <w:rFonts w:ascii="Times New Roman" w:hAnsi="Times New Roman" w:cs="Times New Roman"/>
          <w:sz w:val="24"/>
          <w:szCs w:val="24"/>
        </w:rPr>
        <w:t>, South Australia</w:t>
      </w:r>
    </w:p>
    <w:p w14:paraId="44CC37F6" w14:textId="77777777" w:rsidR="00F657AD" w:rsidRDefault="00F657AD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4A05522D" w14:textId="1E8DE663" w:rsidR="0055023A" w:rsidRPr="00BC0B35" w:rsidRDefault="00D751F6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BC0B35">
        <w:rPr>
          <w:rFonts w:ascii="Times New Roman" w:hAnsi="Times New Roman" w:cs="Times New Roman"/>
          <w:b/>
          <w:bCs/>
          <w:sz w:val="28"/>
          <w:szCs w:val="28"/>
          <w:lang w:val="en-US"/>
        </w:rPr>
        <w:t>In</w:t>
      </w:r>
      <w:r w:rsidR="00CA20D8" w:rsidRPr="00BC0B35">
        <w:rPr>
          <w:rFonts w:ascii="Times New Roman" w:hAnsi="Times New Roman" w:cs="Times New Roman"/>
          <w:b/>
          <w:bCs/>
          <w:sz w:val="28"/>
          <w:szCs w:val="28"/>
          <w:lang w:val="en-US"/>
        </w:rPr>
        <w:t>troduction</w:t>
      </w:r>
    </w:p>
    <w:p w14:paraId="19496CC6" w14:textId="3BD95050" w:rsidR="00DA3335" w:rsidRDefault="00FE078B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t>Plants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have three main</w:t>
      </w:r>
      <w:r w:rsidR="00053AC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70FCE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life history </w:t>
      </w:r>
      <w:r w:rsidR="002A66E2">
        <w:rPr>
          <w:rFonts w:ascii="Times New Roman" w:hAnsi="Times New Roman" w:cs="Times New Roman"/>
          <w:sz w:val="24"/>
          <w:szCs w:val="24"/>
          <w:lang w:val="en-US"/>
        </w:rPr>
        <w:t>activities</w:t>
      </w:r>
      <w:r w:rsidR="00053AC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E6C04">
        <w:rPr>
          <w:rFonts w:ascii="Times New Roman" w:hAnsi="Times New Roman" w:cs="Times New Roman"/>
          <w:sz w:val="24"/>
          <w:szCs w:val="24"/>
          <w:lang w:val="en-US"/>
        </w:rPr>
        <w:t xml:space="preserve">which compete </w:t>
      </w:r>
      <w:r w:rsidR="00053AC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for a limited energy </w:t>
      </w:r>
      <w:r w:rsidR="00AB50B0">
        <w:rPr>
          <w:rFonts w:ascii="Times New Roman" w:hAnsi="Times New Roman" w:cs="Times New Roman"/>
          <w:sz w:val="24"/>
          <w:szCs w:val="24"/>
          <w:lang w:val="en-US"/>
        </w:rPr>
        <w:t xml:space="preserve">and resource </w:t>
      </w:r>
      <w:r w:rsidR="00053AC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budget. These </w:t>
      </w:r>
      <w:r w:rsidR="002B2220">
        <w:rPr>
          <w:rFonts w:ascii="Times New Roman" w:hAnsi="Times New Roman" w:cs="Times New Roman"/>
          <w:sz w:val="24"/>
          <w:szCs w:val="24"/>
          <w:lang w:val="en-US"/>
        </w:rPr>
        <w:t xml:space="preserve">activities </w:t>
      </w:r>
      <w:r w:rsidR="00053AC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are </w:t>
      </w:r>
      <w:r w:rsidR="0033742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F712A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="00053AC1" w:rsidRPr="00BC0B35">
        <w:rPr>
          <w:rFonts w:ascii="Times New Roman" w:hAnsi="Times New Roman" w:cs="Times New Roman"/>
          <w:sz w:val="24"/>
          <w:szCs w:val="24"/>
          <w:lang w:val="en-US"/>
        </w:rPr>
        <w:t>vegetative growth and general maintenance,</w:t>
      </w:r>
      <w:r w:rsidR="00AF2DCF">
        <w:rPr>
          <w:rFonts w:ascii="Times New Roman" w:hAnsi="Times New Roman" w:cs="Times New Roman"/>
          <w:sz w:val="24"/>
          <w:szCs w:val="24"/>
          <w:lang w:val="en-US"/>
        </w:rPr>
        <w:t xml:space="preserve"> b</w:t>
      </w:r>
      <w:r w:rsidR="00AF2DCF" w:rsidRPr="00BC0B35">
        <w:rPr>
          <w:rFonts w:ascii="Times New Roman" w:hAnsi="Times New Roman" w:cs="Times New Roman"/>
          <w:sz w:val="24"/>
          <w:szCs w:val="24"/>
          <w:lang w:val="en-US"/>
        </w:rPr>
        <w:t>) reproduction</w:t>
      </w:r>
      <w:r w:rsidR="00AF2DCF">
        <w:rPr>
          <w:rFonts w:ascii="Times New Roman" w:hAnsi="Times New Roman" w:cs="Times New Roman"/>
          <w:sz w:val="24"/>
          <w:szCs w:val="24"/>
          <w:lang w:val="en-US"/>
        </w:rPr>
        <w:t>, and c</w:t>
      </w:r>
      <w:r w:rsidR="00AF2DC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proofErr w:type="spellStart"/>
      <w:r w:rsidR="00AF2DCF" w:rsidRPr="00BC0B35">
        <w:rPr>
          <w:rFonts w:ascii="Times New Roman" w:hAnsi="Times New Roman" w:cs="Times New Roman"/>
          <w:sz w:val="24"/>
          <w:szCs w:val="24"/>
          <w:lang w:val="en-US"/>
        </w:rPr>
        <w:t>defence</w:t>
      </w:r>
      <w:proofErr w:type="spellEnd"/>
      <w:r w:rsidR="00AF2DC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55A26">
        <w:rPr>
          <w:rFonts w:ascii="Times New Roman" w:hAnsi="Times New Roman" w:cs="Times New Roman"/>
          <w:sz w:val="24"/>
          <w:szCs w:val="24"/>
          <w:lang w:val="en-US"/>
        </w:rPr>
        <w:t>or</w:t>
      </w:r>
      <w:r w:rsidR="00AF2DC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predat</w:t>
      </w:r>
      <w:r w:rsidR="00D55A26">
        <w:rPr>
          <w:rFonts w:ascii="Times New Roman" w:hAnsi="Times New Roman" w:cs="Times New Roman"/>
          <w:sz w:val="24"/>
          <w:szCs w:val="24"/>
          <w:lang w:val="en-US"/>
        </w:rPr>
        <w:t>ion</w:t>
      </w:r>
      <w:r w:rsidR="00AF2DC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avoidance</w:t>
      </w:r>
      <w:r w:rsidR="00F712A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The Principle of Allocation</w:t>
      </w:r>
      <w:r w:rsid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C0B35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BC0B35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&lt;EndNote&gt;&lt;Cite&gt;&lt;Author&gt;Lloyd&lt;/Author&gt;&lt;Year&gt;1988&lt;/Year&gt;&lt;RecNum&gt;41&lt;/RecNum&gt;&lt;DisplayText&gt;(Lloyd 1988)&lt;/DisplayText&gt;&lt;record&gt;&lt;rec-number&gt;41&lt;/rec-number&gt;&lt;foreign-keys&gt;&lt;key app="EN" db-id="t0eeewdet2d5vpeexw8vdvxvwwswf2pear5v" timestamp="1595806468"&gt;41&lt;/key&gt;&lt;/foreign-keys&gt;&lt;ref-type name="Journal Article"&gt;17&lt;/ref-type&gt;&lt;contributors&gt;&lt;authors&gt;&lt;author&gt;Lloyd, David G&lt;/author&gt;&lt;/authors&gt;&lt;/contributors&gt;&lt;titles&gt;&lt;title&gt;A general principle for the allocation of limited resources&lt;/title&gt;&lt;secondary-title&gt;Evolutionary Ecology&lt;/secondary-title&gt;&lt;/titles&gt;&lt;periodical&gt;&lt;full-title&gt;Evolutionary Ecology&lt;/full-title&gt;&lt;/periodical&gt;&lt;pages&gt;175-187&lt;/pages&gt;&lt;volume&gt;2&lt;/volume&gt;&lt;number&gt;2&lt;/number&gt;&lt;dates&gt;&lt;year&gt;1988&lt;/year&gt;&lt;/dates&gt;&lt;isbn&gt;0269-7653&lt;/isbn&gt;&lt;urls&gt;&lt;/urls&gt;&lt;/record&gt;&lt;/Cite&gt;&lt;/EndNote&gt;</w:instrText>
      </w:r>
      <w:r w:rsidR="00BC0B35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BC0B35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(Lloyd 1988)</w:t>
      </w:r>
      <w:r w:rsidR="00BC0B35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821DF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describes th</w:t>
      </w:r>
      <w:r w:rsidR="007A3C82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7A3C82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compe</w:t>
      </w:r>
      <w:r w:rsidR="00337E30" w:rsidRPr="00BC0B35">
        <w:rPr>
          <w:rFonts w:ascii="Times New Roman" w:hAnsi="Times New Roman" w:cs="Times New Roman"/>
          <w:sz w:val="24"/>
          <w:szCs w:val="24"/>
          <w:lang w:val="en-US"/>
        </w:rPr>
        <w:t>ting demand</w:t>
      </w:r>
      <w:r w:rsidR="00BC0B3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and postulates that an increase in</w:t>
      </w:r>
      <w:r w:rsidR="00F65542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B50B0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allocation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of resources to any one of these activities should result in a decrease in allocation to one or both </w:t>
      </w:r>
      <w:r w:rsidR="00F65542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the other</w:t>
      </w:r>
      <w:r w:rsidR="00B2186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F65542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D618E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Dioecious plants offer a </w:t>
      </w:r>
      <w:r w:rsidR="00496887" w:rsidRPr="00BC0B35">
        <w:rPr>
          <w:rFonts w:ascii="Times New Roman" w:hAnsi="Times New Roman" w:cs="Times New Roman"/>
          <w:sz w:val="24"/>
          <w:szCs w:val="24"/>
          <w:lang w:val="en-US"/>
        </w:rPr>
        <w:t>unique</w:t>
      </w:r>
      <w:r w:rsidR="009D618E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opportunity to study sex-specific differences in resource allocation</w:t>
      </w:r>
      <w:r w:rsidR="00BC0B35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9D618E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as female and male sexual </w:t>
      </w:r>
      <w:r w:rsidR="003D725B">
        <w:rPr>
          <w:rFonts w:ascii="Times New Roman" w:hAnsi="Times New Roman" w:cs="Times New Roman"/>
          <w:sz w:val="24"/>
          <w:szCs w:val="24"/>
          <w:lang w:val="en-US"/>
        </w:rPr>
        <w:t xml:space="preserve">reproductive </w:t>
      </w:r>
      <w:r w:rsidR="009D618E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functions are separated </w:t>
      </w:r>
      <w:r w:rsidR="00F657AD">
        <w:rPr>
          <w:rFonts w:ascii="Times New Roman" w:hAnsi="Times New Roman" w:cs="Times New Roman"/>
          <w:sz w:val="24"/>
          <w:szCs w:val="24"/>
          <w:lang w:val="en-US"/>
        </w:rPr>
        <w:t xml:space="preserve">into </w:t>
      </w:r>
      <w:r w:rsidR="009D618E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distinct individual plants. 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Th</w:t>
      </w:r>
      <w:r w:rsidR="00F65542" w:rsidRPr="00BC0B35">
        <w:rPr>
          <w:rFonts w:ascii="Times New Roman" w:hAnsi="Times New Roman" w:cs="Times New Roman"/>
          <w:sz w:val="24"/>
          <w:szCs w:val="24"/>
          <w:lang w:val="en-US"/>
        </w:rPr>
        <w:t>is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division </w:t>
      </w:r>
      <w:r w:rsidR="0049688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sexual functions means</w:t>
      </w:r>
      <w:r w:rsidR="00F712A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57331">
        <w:rPr>
          <w:rFonts w:ascii="Times New Roman" w:hAnsi="Times New Roman" w:cs="Times New Roman"/>
          <w:sz w:val="24"/>
          <w:szCs w:val="24"/>
          <w:lang w:val="en-US"/>
        </w:rPr>
        <w:t xml:space="preserve">that </w:t>
      </w:r>
      <w:r w:rsidR="00F712A6" w:rsidRPr="00BC0B35">
        <w:rPr>
          <w:rFonts w:ascii="Times New Roman" w:hAnsi="Times New Roman" w:cs="Times New Roman"/>
          <w:sz w:val="24"/>
          <w:szCs w:val="24"/>
          <w:lang w:val="en-US"/>
        </w:rPr>
        <w:t>each sex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ha</w:t>
      </w:r>
      <w:r w:rsidR="00F712A6" w:rsidRPr="00BC0B3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different 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lastRenderedPageBreak/>
        <w:t>reproductive tasks</w:t>
      </w:r>
      <w:r w:rsidR="003B7425">
        <w:rPr>
          <w:rFonts w:ascii="Times New Roman" w:hAnsi="Times New Roman" w:cs="Times New Roman"/>
          <w:sz w:val="24"/>
          <w:szCs w:val="24"/>
          <w:lang w:val="en-US"/>
        </w:rPr>
        <w:t>, and</w:t>
      </w:r>
      <w:r w:rsidR="00130E1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B7425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>onsequently</w:t>
      </w:r>
      <w:r w:rsidR="00130E1F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712A6" w:rsidRPr="00BC0B35">
        <w:rPr>
          <w:rFonts w:ascii="Times New Roman" w:hAnsi="Times New Roman" w:cs="Times New Roman"/>
          <w:sz w:val="24"/>
          <w:szCs w:val="24"/>
          <w:lang w:val="en-US"/>
        </w:rPr>
        <w:t>may differ in their</w:t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resource demands</w:t>
      </w:r>
      <w:r w:rsidR="00821DF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D725B">
        <w:rPr>
          <w:rFonts w:ascii="Times New Roman" w:hAnsi="Times New Roman" w:cs="Times New Roman"/>
          <w:sz w:val="24"/>
          <w:szCs w:val="24"/>
          <w:lang w:val="en-US"/>
        </w:rPr>
        <w:t xml:space="preserve">and resource allocation </w:t>
      </w:r>
      <w:r w:rsidR="00821DF7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821DF7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&lt;EndNote&gt;&lt;Cite&gt;&lt;Author&gt;Obeso&lt;/Author&gt;&lt;Year&gt;2002&lt;/Year&gt;&lt;RecNum&gt;45&lt;/RecNum&gt;&lt;DisplayText&gt;(Obeso 2002)&lt;/DisplayText&gt;&lt;record&gt;&lt;rec-number&gt;45&lt;/rec-number&gt;&lt;foreign-keys&gt;&lt;key app="EN" db-id="t0eeewdet2d5vpeexw8vdvxvwwswf2pear5v" timestamp="1595995308"&gt;45&lt;/key&gt;&lt;/foreign-keys&gt;&lt;ref-type name="Journal Article"&gt;17&lt;/ref-type&gt;&lt;contributors&gt;&lt;authors&gt;&lt;author&gt;Obeso, José Ramón&lt;/author&gt;&lt;/authors&gt;&lt;/contributors&gt;&lt;titles&gt;&lt;title&gt;The costs of reproduction in plants&lt;/title&gt;&lt;secondary-title&gt;New phytologist&lt;/secondary-title&gt;&lt;/titles&gt;&lt;periodical&gt;&lt;full-title&gt;New phytologist&lt;/full-title&gt;&lt;/periodical&gt;&lt;pages&gt;321-348&lt;/pages&gt;&lt;volume&gt;155&lt;/volume&gt;&lt;number&gt;3&lt;/number&gt;&lt;dates&gt;&lt;year&gt;2002&lt;/year&gt;&lt;/dates&gt;&lt;isbn&gt;0028-646X&lt;/isbn&gt;&lt;urls&gt;&lt;/urls&gt;&lt;/record&gt;&lt;/Cite&gt;&lt;/EndNote&gt;</w:instrText>
      </w:r>
      <w:r w:rsidR="00821DF7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821DF7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(Obeso 2002)</w:t>
      </w:r>
      <w:r w:rsidR="00821DF7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1F3DB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366C5A8F" w14:textId="77777777" w:rsidR="00AA24BF" w:rsidRDefault="00AA24BF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65D3C20" w14:textId="7DDD8DC1" w:rsidR="00714EA5" w:rsidRDefault="00627D74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When the number of reproductive structures is equivalent, </w:t>
      </w:r>
      <w:r w:rsidR="00ED7CAB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females of </w:t>
      </w:r>
      <w:r w:rsidR="00BC67E6">
        <w:rPr>
          <w:rFonts w:ascii="Times New Roman" w:hAnsi="Times New Roman" w:cs="Times New Roman"/>
          <w:sz w:val="24"/>
          <w:szCs w:val="24"/>
          <w:lang w:val="en-US"/>
        </w:rPr>
        <w:t xml:space="preserve">dioecious </w:t>
      </w:r>
      <w:r w:rsidR="00ED7CAB" w:rsidRPr="00BC0B35">
        <w:rPr>
          <w:rFonts w:ascii="Times New Roman" w:hAnsi="Times New Roman" w:cs="Times New Roman"/>
          <w:sz w:val="24"/>
          <w:szCs w:val="24"/>
          <w:lang w:val="en-US"/>
        </w:rPr>
        <w:t>species allocate more resources to reproduction than males</w:t>
      </w:r>
      <w:r w:rsidR="00892A2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A4303">
        <w:rPr>
          <w:rFonts w:ascii="Times New Roman" w:hAnsi="Times New Roman" w:cs="Times New Roman"/>
          <w:sz w:val="24"/>
          <w:szCs w:val="24"/>
          <w:lang w:val="en-US"/>
        </w:rPr>
        <w:t xml:space="preserve">due to the overall greater cost </w:t>
      </w:r>
      <w:r w:rsidR="00C9416E">
        <w:rPr>
          <w:rFonts w:ascii="Times New Roman" w:hAnsi="Times New Roman" w:cs="Times New Roman"/>
          <w:sz w:val="24"/>
          <w:szCs w:val="24"/>
          <w:lang w:val="en-US"/>
        </w:rPr>
        <w:t xml:space="preserve">by females in </w:t>
      </w:r>
      <w:r w:rsidR="00B44097">
        <w:rPr>
          <w:rFonts w:ascii="Times New Roman" w:hAnsi="Times New Roman" w:cs="Times New Roman"/>
          <w:sz w:val="24"/>
          <w:szCs w:val="24"/>
          <w:lang w:val="en-US"/>
        </w:rPr>
        <w:t xml:space="preserve">producing </w:t>
      </w:r>
      <w:r w:rsidR="00B4409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flowers, fruit </w:t>
      </w:r>
      <w:r w:rsidR="00B44097" w:rsidRPr="00AA2DD5">
        <w:rPr>
          <w:rFonts w:ascii="Times New Roman" w:hAnsi="Times New Roman" w:cs="Times New Roman"/>
          <w:sz w:val="24"/>
          <w:szCs w:val="24"/>
          <w:lang w:val="en-US"/>
        </w:rPr>
        <w:t>and</w:t>
      </w:r>
      <w:r w:rsidR="00B4409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seeds</w:t>
      </w:r>
      <w:r w:rsidR="00B440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A4303">
        <w:rPr>
          <w:rFonts w:ascii="Times New Roman" w:hAnsi="Times New Roman" w:cs="Times New Roman"/>
          <w:sz w:val="24"/>
          <w:szCs w:val="24"/>
          <w:lang w:val="en-US"/>
        </w:rPr>
        <w:t>to that of</w:t>
      </w:r>
      <w:r w:rsidR="00C9416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C6CEF">
        <w:rPr>
          <w:rFonts w:ascii="Times New Roman" w:hAnsi="Times New Roman" w:cs="Times New Roman"/>
          <w:sz w:val="24"/>
          <w:szCs w:val="24"/>
          <w:lang w:val="en-US"/>
        </w:rPr>
        <w:t>males</w:t>
      </w:r>
      <w:r w:rsidR="00B44097">
        <w:rPr>
          <w:rFonts w:ascii="Times New Roman" w:hAnsi="Times New Roman" w:cs="Times New Roman"/>
          <w:sz w:val="24"/>
          <w:szCs w:val="24"/>
          <w:lang w:val="en-US"/>
        </w:rPr>
        <w:t xml:space="preserve"> producing </w:t>
      </w:r>
      <w:r w:rsidR="00BC5CDE">
        <w:rPr>
          <w:rFonts w:ascii="Times New Roman" w:hAnsi="Times New Roman" w:cs="Times New Roman"/>
          <w:sz w:val="24"/>
          <w:szCs w:val="24"/>
          <w:lang w:val="en-US"/>
        </w:rPr>
        <w:t xml:space="preserve">only </w:t>
      </w:r>
      <w:r w:rsidR="00B44097">
        <w:rPr>
          <w:rFonts w:ascii="Times New Roman" w:hAnsi="Times New Roman" w:cs="Times New Roman"/>
          <w:sz w:val="24"/>
          <w:szCs w:val="24"/>
          <w:lang w:val="en-US"/>
        </w:rPr>
        <w:t>flowers and pollen</w:t>
      </w:r>
      <w:r w:rsidR="00BC5CDE" w:rsidRPr="00BC5CDE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</w:t>
      </w:r>
      <w:r w:rsidR="00BC5CDE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PEVuZE5vdGU+PENpdGU+PEF1dGhvcj5EZWxwaDwvQXV0aG9yPjxZZWFyPjE5OTk8L1llYXI+PFJl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</w:fldData>
        </w:fldChar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</w:instrText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PEVuZE5vdGU+PENpdGU+PEF1dGhvcj5EZWxwaDwvQXV0aG9yPjxZZWFyPjE5OTk8L1llYXI+PFJl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</w:fldData>
        </w:fldChar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EN.CITE.DATA </w:instrText>
      </w:r>
      <w:r w:rsidR="00CB22F6">
        <w:rPr>
          <w:rFonts w:ascii="Times New Roman" w:hAnsi="Times New Roman" w:cs="Times New Roman"/>
          <w:sz w:val="24"/>
          <w:szCs w:val="24"/>
          <w:lang w:val="en-US"/>
        </w:rPr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BC5CDE" w:rsidRPr="00BC0B35">
        <w:rPr>
          <w:rFonts w:ascii="Times New Roman" w:hAnsi="Times New Roman" w:cs="Times New Roman"/>
          <w:sz w:val="24"/>
          <w:szCs w:val="24"/>
          <w:lang w:val="en-US"/>
        </w:rPr>
      </w:r>
      <w:r w:rsidR="00BC5CDE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CB22F6">
        <w:rPr>
          <w:rFonts w:ascii="Times New Roman" w:hAnsi="Times New Roman" w:cs="Times New Roman"/>
          <w:noProof/>
          <w:sz w:val="24"/>
          <w:szCs w:val="24"/>
          <w:lang w:val="en-US"/>
        </w:rPr>
        <w:t>(Putwain and Harper 1972; Delph</w:t>
      </w:r>
      <w:r w:rsidR="00CB22F6" w:rsidRPr="00CB22F6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CB22F6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1993; Dawson and Geber 1999; Delph 1999; Obeso 2002; Leigh and Nicotra 2003)</w:t>
      </w:r>
      <w:r w:rsidR="00BC5CDE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203907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B74A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B3E57">
        <w:rPr>
          <w:rFonts w:ascii="Times New Roman" w:hAnsi="Times New Roman" w:cs="Times New Roman"/>
          <w:sz w:val="24"/>
          <w:szCs w:val="24"/>
          <w:lang w:val="en-US"/>
        </w:rPr>
        <w:t xml:space="preserve">This </w:t>
      </w:r>
      <w:r w:rsidR="00EE56F1">
        <w:rPr>
          <w:rFonts w:ascii="Times New Roman" w:hAnsi="Times New Roman" w:cs="Times New Roman"/>
          <w:sz w:val="24"/>
          <w:szCs w:val="24"/>
          <w:lang w:val="en-US"/>
        </w:rPr>
        <w:t>disproportionate allocation of resources by females</w:t>
      </w:r>
      <w:r w:rsidR="00F20E2C">
        <w:rPr>
          <w:rFonts w:ascii="Times New Roman" w:hAnsi="Times New Roman" w:cs="Times New Roman"/>
          <w:sz w:val="24"/>
          <w:szCs w:val="24"/>
          <w:lang w:val="en-US"/>
        </w:rPr>
        <w:t xml:space="preserve"> can </w:t>
      </w:r>
      <w:r w:rsidR="00C60FB1">
        <w:rPr>
          <w:rFonts w:ascii="Times New Roman" w:hAnsi="Times New Roman" w:cs="Times New Roman"/>
          <w:sz w:val="24"/>
          <w:szCs w:val="24"/>
          <w:lang w:val="en-US"/>
        </w:rPr>
        <w:t>result in reduced allocation in the other life history activities (</w:t>
      </w:r>
      <w:proofErr w:type="spellStart"/>
      <w:r w:rsidR="001C5392">
        <w:rPr>
          <w:rFonts w:ascii="Times New Roman" w:hAnsi="Times New Roman" w:cs="Times New Roman"/>
          <w:sz w:val="24"/>
          <w:szCs w:val="24"/>
          <w:lang w:val="en-US"/>
        </w:rPr>
        <w:t>ie</w:t>
      </w:r>
      <w:proofErr w:type="spellEnd"/>
      <w:r w:rsidR="001C5392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C60FB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vegetative growth and/or </w:t>
      </w:r>
      <w:proofErr w:type="spellStart"/>
      <w:r w:rsidR="00C60FB1" w:rsidRPr="00BC0B35">
        <w:rPr>
          <w:rFonts w:ascii="Times New Roman" w:hAnsi="Times New Roman" w:cs="Times New Roman"/>
          <w:sz w:val="24"/>
          <w:szCs w:val="24"/>
          <w:lang w:val="en-US"/>
        </w:rPr>
        <w:t>defence</w:t>
      </w:r>
      <w:proofErr w:type="spellEnd"/>
      <w:r w:rsidR="00982460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856E77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A20D3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D7CAB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For example, male </w:t>
      </w:r>
      <w:r w:rsidR="00ED7CAB" w:rsidRPr="007969F5">
        <w:rPr>
          <w:rFonts w:ascii="Times New Roman" w:hAnsi="Times New Roman" w:cs="Times New Roman"/>
          <w:i/>
          <w:iCs/>
          <w:sz w:val="24"/>
          <w:szCs w:val="24"/>
          <w:lang w:val="en-US"/>
        </w:rPr>
        <w:t>Rumex acetosella</w:t>
      </w:r>
      <w:r w:rsidR="00ED7CAB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F2319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flowers </w:t>
      </w:r>
      <w:r w:rsidR="00375DB1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accounted for </w:t>
      </w:r>
      <w:r w:rsidR="00ED7CAB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10% of their total </w:t>
      </w:r>
      <w:r w:rsidR="003D725B" w:rsidRPr="007969F5">
        <w:rPr>
          <w:rFonts w:ascii="Times New Roman" w:hAnsi="Times New Roman" w:cs="Times New Roman"/>
          <w:sz w:val="24"/>
          <w:szCs w:val="24"/>
          <w:lang w:val="en-US"/>
        </w:rPr>
        <w:t>plan</w:t>
      </w:r>
      <w:r w:rsidR="003D725B" w:rsidRPr="007B7E77">
        <w:rPr>
          <w:rFonts w:ascii="Times New Roman" w:hAnsi="Times New Roman" w:cs="Times New Roman"/>
          <w:sz w:val="24"/>
          <w:szCs w:val="24"/>
          <w:lang w:val="en-US"/>
        </w:rPr>
        <w:t xml:space="preserve">t </w:t>
      </w:r>
      <w:r w:rsidR="00ED7CAB" w:rsidRPr="007B7E77">
        <w:rPr>
          <w:rFonts w:ascii="Times New Roman" w:hAnsi="Times New Roman" w:cs="Times New Roman"/>
          <w:sz w:val="24"/>
          <w:szCs w:val="24"/>
          <w:lang w:val="en-US"/>
        </w:rPr>
        <w:t>biomass, whereas females allocated 33%</w:t>
      </w:r>
      <w:r w:rsidR="00891E5A">
        <w:rPr>
          <w:rFonts w:ascii="Times New Roman" w:hAnsi="Times New Roman" w:cs="Times New Roman"/>
          <w:sz w:val="24"/>
          <w:szCs w:val="24"/>
          <w:lang w:val="en-US"/>
        </w:rPr>
        <w:t xml:space="preserve"> of their biomass </w:t>
      </w:r>
      <w:r w:rsidR="00ED7CAB" w:rsidRPr="007B7E77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ED7CAB" w:rsidRPr="007B7E77">
        <w:rPr>
          <w:rFonts w:ascii="Times New Roman" w:hAnsi="Times New Roman" w:cs="Times New Roman"/>
          <w:sz w:val="24"/>
          <w:szCs w:val="24"/>
          <w:lang w:val="en-US"/>
        </w:rPr>
        <w:t xml:space="preserve">production of seeds. </w:t>
      </w:r>
      <w:r w:rsidR="00496887" w:rsidRPr="007B7E77">
        <w:rPr>
          <w:rFonts w:ascii="Times New Roman" w:hAnsi="Times New Roman" w:cs="Times New Roman"/>
          <w:sz w:val="24"/>
          <w:szCs w:val="24"/>
          <w:lang w:val="en-US"/>
        </w:rPr>
        <w:t>This</w:t>
      </w:r>
      <w:r w:rsidR="00ED7CAB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 greater reproductive allocation by female</w:t>
      </w:r>
      <w:r w:rsidR="007B7E7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B7E77" w:rsidRPr="007B7E77">
        <w:rPr>
          <w:rFonts w:ascii="Times New Roman" w:hAnsi="Times New Roman" w:cs="Times New Roman"/>
          <w:i/>
          <w:iCs/>
          <w:sz w:val="24"/>
          <w:szCs w:val="24"/>
          <w:lang w:val="en-US"/>
        </w:rPr>
        <w:t>R.</w:t>
      </w:r>
      <w:r w:rsidR="007B7E7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B7E77" w:rsidRPr="007969F5">
        <w:rPr>
          <w:rFonts w:ascii="Times New Roman" w:hAnsi="Times New Roman" w:cs="Times New Roman"/>
          <w:i/>
          <w:iCs/>
          <w:sz w:val="24"/>
          <w:szCs w:val="24"/>
          <w:lang w:val="en-US"/>
        </w:rPr>
        <w:t>acetosella</w:t>
      </w:r>
      <w:r w:rsidR="00ED7CAB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 came at the expense of allocation in, and therefore development, </w:t>
      </w:r>
      <w:r w:rsidR="00B61296" w:rsidRPr="007969F5">
        <w:rPr>
          <w:rFonts w:ascii="Times New Roman" w:hAnsi="Times New Roman" w:cs="Times New Roman"/>
          <w:sz w:val="24"/>
          <w:szCs w:val="24"/>
          <w:lang w:val="en-US"/>
        </w:rPr>
        <w:t>of</w:t>
      </w:r>
      <w:r w:rsidR="00ED7CAB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 vegetative offshoots</w:t>
      </w:r>
      <w:r w:rsidR="00F335AF">
        <w:rPr>
          <w:rFonts w:ascii="Times New Roman" w:hAnsi="Times New Roman" w:cs="Times New Roman"/>
          <w:sz w:val="24"/>
          <w:szCs w:val="24"/>
          <w:lang w:val="en-US"/>
        </w:rPr>
        <w:t xml:space="preserve"> and roots</w:t>
      </w:r>
      <w:r w:rsidR="0008470D" w:rsidRPr="007969F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B7E77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Pr="007B7E77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&lt;EndNote&gt;&lt;Cite&gt;&lt;Author&gt;Putwain&lt;/Author&gt;&lt;Year&gt;1972&lt;/Year&gt;&lt;RecNum&gt;24&lt;/RecNum&gt;&lt;DisplayText&gt;(Putwain and Harper 1972)&lt;/DisplayText&gt;&lt;record&gt;&lt;rec-number&gt;24&lt;/rec-number&gt;&lt;foreign-keys&gt;&lt;key app="EN" db-id="t0eeewdet2d5vpeexw8vdvxvwwswf2pear5v" timestamp="1594275565"&gt;24&lt;/key&gt;&lt;/foreign-keys&gt;&lt;ref-type name="Journal Article"&gt;17&lt;/ref-type&gt;&lt;contributors&gt;&lt;authors&gt;&lt;author&gt;Putwain, PD&lt;/author&gt;&lt;author&gt;Harper, John L&lt;/author&gt;&lt;/authors&gt;&lt;/contributors&gt;&lt;titles&gt;&lt;title&gt;Studies in the dynamics of plant populations: V. Mechanisms governing the sex ratio in Rumex acetosa and R. acetosella&lt;/title&gt;&lt;secondary-title&gt;The Journal of Ecology&lt;/secondary-title&gt;&lt;/titles&gt;&lt;periodical&gt;&lt;full-title&gt;The Journal of Ecology&lt;/full-title&gt;&lt;/periodical&gt;&lt;pages&gt;113-129&lt;/pages&gt;&lt;dates&gt;&lt;year&gt;1972&lt;/year&gt;&lt;/dates&gt;&lt;isbn&gt;0022-0477&lt;/isbn&gt;&lt;urls&gt;&lt;/urls&gt;&lt;/record&gt;&lt;/Cite&gt;&lt;/EndNote&gt;</w:instrText>
      </w:r>
      <w:r w:rsidRPr="007B7E77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Pr="007B7E77">
        <w:rPr>
          <w:rFonts w:ascii="Times New Roman" w:hAnsi="Times New Roman" w:cs="Times New Roman"/>
          <w:noProof/>
          <w:sz w:val="24"/>
          <w:szCs w:val="24"/>
          <w:lang w:val="en-US"/>
        </w:rPr>
        <w:t>(Putwain and Harper 1972)</w:t>
      </w:r>
      <w:r w:rsidRPr="007B7E77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36C831B" w14:textId="77777777" w:rsidR="00714EA5" w:rsidRDefault="00714EA5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264A3D46" w14:textId="41CE7853" w:rsidR="00A2046F" w:rsidRDefault="00853585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853585">
        <w:rPr>
          <w:rFonts w:ascii="Times New Roman" w:hAnsi="Times New Roman" w:cs="Times New Roman"/>
          <w:sz w:val="24"/>
          <w:szCs w:val="24"/>
          <w:lang w:val="en-US"/>
        </w:rPr>
        <w:t>Some female plants have compensatory eco-physiological responses to overcome the resource deficit caused by a greater reproductive investment</w:t>
      </w:r>
      <w:r w:rsidR="001E382E" w:rsidRPr="001E38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E382E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1E382E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&lt;EndNote&gt;&lt;Cite&gt;&lt;Author&gt;Obeso&lt;/Author&gt;&lt;Year&gt;2002&lt;/Year&gt;&lt;RecNum&gt;45&lt;/RecNum&gt;&lt;DisplayText&gt;(Obeso 2002)&lt;/DisplayText&gt;&lt;record&gt;&lt;rec-number&gt;45&lt;/rec-number&gt;&lt;foreign-keys&gt;&lt;key app="EN" db-id="t0eeewdet2d5vpeexw8vdvxvwwswf2pear5v" timestamp="1595995308"&gt;45&lt;/key&gt;&lt;/foreign-keys&gt;&lt;ref-type name="Journal Article"&gt;17&lt;/ref-type&gt;&lt;contributors&gt;&lt;authors&gt;&lt;author&gt;Obeso, José Ramón&lt;/author&gt;&lt;/authors&gt;&lt;/contributors&gt;&lt;titles&gt;&lt;title&gt;The costs of reproduction in plants&lt;/title&gt;&lt;secondary-title&gt;New phytologist&lt;/secondary-title&gt;&lt;/titles&gt;&lt;periodical&gt;&lt;full-title&gt;New phytologist&lt;/full-title&gt;&lt;/periodical&gt;&lt;pages&gt;321-348&lt;/pages&gt;&lt;volume&gt;155&lt;/volume&gt;&lt;number&gt;3&lt;/number&gt;&lt;dates&gt;&lt;year&gt;2002&lt;/year&gt;&lt;/dates&gt;&lt;isbn&gt;0028-646X&lt;/isbn&gt;&lt;urls&gt;&lt;/urls&gt;&lt;/record&gt;&lt;/Cite&gt;&lt;/EndNote&gt;</w:instrText>
      </w:r>
      <w:r w:rsidR="001E382E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1E382E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(Obeso 2002)</w:t>
      </w:r>
      <w:r w:rsidR="001E382E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1E382E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F175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24665">
        <w:rPr>
          <w:rFonts w:ascii="Times New Roman" w:hAnsi="Times New Roman" w:cs="Times New Roman"/>
          <w:sz w:val="24"/>
          <w:szCs w:val="24"/>
          <w:lang w:val="en-US"/>
        </w:rPr>
        <w:t>For example, i</w:t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t>n a study of</w:t>
      </w:r>
      <w:r w:rsidR="00D2466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B2698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D24665" w:rsidRPr="00AA2DD5">
        <w:rPr>
          <w:rFonts w:ascii="Times New Roman" w:hAnsi="Times New Roman" w:cs="Times New Roman"/>
          <w:sz w:val="24"/>
          <w:szCs w:val="24"/>
          <w:lang w:val="en-US"/>
        </w:rPr>
        <w:t>Australian</w:t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dioecious shrub, </w:t>
      </w:r>
      <w:proofErr w:type="spellStart"/>
      <w:r w:rsidR="00B61296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Maireana</w:t>
      </w:r>
      <w:proofErr w:type="spellEnd"/>
      <w:r w:rsidR="00B61296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pyramidata</w:t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, females </w:t>
      </w:r>
      <w:r w:rsidR="00067B54">
        <w:rPr>
          <w:rFonts w:ascii="Times New Roman" w:hAnsi="Times New Roman" w:cs="Times New Roman"/>
          <w:sz w:val="24"/>
          <w:szCs w:val="24"/>
          <w:lang w:val="en-US"/>
        </w:rPr>
        <w:t xml:space="preserve">were found to </w:t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t>allocate up to nine times more biomass to reproduction than their male counterparts</w:t>
      </w:r>
      <w:r w:rsidR="00454A33">
        <w:rPr>
          <w:rFonts w:ascii="Times New Roman" w:hAnsi="Times New Roman" w:cs="Times New Roman"/>
          <w:sz w:val="24"/>
          <w:szCs w:val="24"/>
          <w:lang w:val="en-US"/>
        </w:rPr>
        <w:t xml:space="preserve"> despite no </w:t>
      </w:r>
      <w:r w:rsidR="009F4809">
        <w:rPr>
          <w:rFonts w:ascii="Times New Roman" w:hAnsi="Times New Roman" w:cs="Times New Roman"/>
          <w:sz w:val="24"/>
          <w:szCs w:val="24"/>
          <w:lang w:val="en-US"/>
        </w:rPr>
        <w:t xml:space="preserve">apparent differences in </w:t>
      </w:r>
      <w:r w:rsidR="00435675">
        <w:rPr>
          <w:rFonts w:ascii="Times New Roman" w:hAnsi="Times New Roman" w:cs="Times New Roman"/>
          <w:sz w:val="24"/>
          <w:szCs w:val="24"/>
          <w:lang w:val="en-US"/>
        </w:rPr>
        <w:t xml:space="preserve">above ground </w:t>
      </w:r>
      <w:r w:rsidR="009F4809">
        <w:rPr>
          <w:rFonts w:ascii="Times New Roman" w:hAnsi="Times New Roman" w:cs="Times New Roman"/>
          <w:sz w:val="24"/>
          <w:szCs w:val="24"/>
          <w:lang w:val="en-US"/>
        </w:rPr>
        <w:t xml:space="preserve">vegetative allocation </w:t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&lt;EndNote&gt;&lt;Cite&gt;&lt;Author&gt;Leigh&lt;/Author&gt;&lt;Year&gt;2003&lt;/Year&gt;&lt;RecNum&gt;19&lt;/RecNum&gt;&lt;DisplayText&gt;(Leigh and Nicotra 2003)&lt;/DisplayText&gt;&lt;record&gt;&lt;rec-number&gt;19&lt;/rec-number&gt;&lt;foreign-keys&gt;&lt;key app="EN" db-id="t0eeewdet2d5vpeexw8vdvxvwwswf2pear5v" timestamp="1593738549"&gt;19&lt;/key&gt;&lt;/foreign-keys&gt;&lt;ref-type name="Journal Article"&gt;17&lt;/ref-type&gt;&lt;contributors&gt;&lt;authors&gt;&lt;author&gt;Leigh, Andrea&lt;/author&gt;&lt;author&gt;Nicotra, Adrienne B&lt;/author&gt;&lt;/authors&gt;&lt;/contributors&gt;&lt;titles&gt;&lt;title&gt;Sexual dimorphism in reproductive allocation and water use efficiency in Maireana pyramidata (Chenopodiaceae), a dioecious, semi-arid shrub&lt;/title&gt;&lt;secondary-title&gt;Australian Journal of Botany&lt;/secondary-title&gt;&lt;/titles&gt;&lt;periodical&gt;&lt;full-title&gt;Australian Journal of botany&lt;/full-title&gt;&lt;/periodical&gt;&lt;pages&gt;509-514&lt;/pages&gt;&lt;volume&gt;51&lt;/volume&gt;&lt;number&gt;5&lt;/number&gt;&lt;dates&gt;&lt;year&gt;2003&lt;/year&gt;&lt;/dates&gt;&lt;isbn&gt;1444-9862&lt;/isbn&gt;&lt;urls&gt;&lt;/urls&gt;&lt;/record&gt;&lt;/Cite&gt;&lt;/EndNote&gt;</w:instrText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B61296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(Leigh and Nicotra 2003)</w:t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B6129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215EF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4042C4">
        <w:rPr>
          <w:rFonts w:ascii="Times New Roman" w:hAnsi="Times New Roman" w:cs="Times New Roman"/>
          <w:sz w:val="24"/>
          <w:szCs w:val="24"/>
          <w:lang w:val="en-US"/>
        </w:rPr>
        <w:t xml:space="preserve">t was </w:t>
      </w:r>
      <w:r w:rsidR="00C540DD">
        <w:rPr>
          <w:rFonts w:ascii="Times New Roman" w:hAnsi="Times New Roman" w:cs="Times New Roman"/>
          <w:sz w:val="24"/>
          <w:szCs w:val="24"/>
          <w:lang w:val="en-US"/>
        </w:rPr>
        <w:t>revealed</w:t>
      </w:r>
      <w:r w:rsidR="004042C4">
        <w:rPr>
          <w:rFonts w:ascii="Times New Roman" w:hAnsi="Times New Roman" w:cs="Times New Roman"/>
          <w:sz w:val="24"/>
          <w:szCs w:val="24"/>
          <w:lang w:val="en-US"/>
        </w:rPr>
        <w:t xml:space="preserve"> that f</w:t>
      </w:r>
      <w:r w:rsidR="007D22F3">
        <w:rPr>
          <w:rFonts w:ascii="Times New Roman" w:hAnsi="Times New Roman" w:cs="Times New Roman"/>
          <w:sz w:val="24"/>
          <w:szCs w:val="24"/>
          <w:lang w:val="en-US"/>
        </w:rPr>
        <w:t xml:space="preserve">emale plants exhibited a </w:t>
      </w:r>
      <w:r w:rsidR="007D22F3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lower </w:t>
      </w:r>
      <w:r w:rsidR="00FE4248">
        <w:rPr>
          <w:rFonts w:ascii="Times New Roman" w:hAnsi="Times New Roman" w:cs="Times New Roman"/>
          <w:sz w:val="24"/>
          <w:szCs w:val="24"/>
          <w:lang w:val="en-US"/>
        </w:rPr>
        <w:t xml:space="preserve">instantaneous </w:t>
      </w:r>
      <w:r w:rsidR="007D22F3" w:rsidRPr="00BC0B35">
        <w:rPr>
          <w:rFonts w:ascii="Times New Roman" w:hAnsi="Times New Roman" w:cs="Times New Roman"/>
          <w:sz w:val="24"/>
          <w:szCs w:val="24"/>
          <w:lang w:val="en-US"/>
        </w:rPr>
        <w:t>water-use efficiency</w:t>
      </w:r>
      <w:r w:rsidR="00891E5A">
        <w:rPr>
          <w:rFonts w:ascii="Times New Roman" w:hAnsi="Times New Roman" w:cs="Times New Roman"/>
          <w:sz w:val="24"/>
          <w:szCs w:val="24"/>
          <w:lang w:val="en-US"/>
        </w:rPr>
        <w:t xml:space="preserve"> during fruiting</w:t>
      </w:r>
      <w:r w:rsidR="007D22F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15254">
        <w:rPr>
          <w:rFonts w:ascii="Times New Roman" w:hAnsi="Times New Roman" w:cs="Times New Roman"/>
          <w:sz w:val="24"/>
          <w:szCs w:val="24"/>
          <w:lang w:val="en-US"/>
        </w:rPr>
        <w:t>than males</w:t>
      </w:r>
      <w:r w:rsidR="00891E5A">
        <w:rPr>
          <w:rFonts w:ascii="Times New Roman" w:hAnsi="Times New Roman" w:cs="Times New Roman"/>
          <w:sz w:val="24"/>
          <w:szCs w:val="24"/>
          <w:lang w:val="en-US"/>
        </w:rPr>
        <w:t xml:space="preserve"> over the same time period</w:t>
      </w:r>
      <w:r w:rsidR="002D14AF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C1525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6773F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7D22F3">
        <w:rPr>
          <w:rFonts w:ascii="Times New Roman" w:hAnsi="Times New Roman" w:cs="Times New Roman"/>
          <w:sz w:val="24"/>
          <w:szCs w:val="24"/>
          <w:lang w:val="en-US"/>
        </w:rPr>
        <w:t xml:space="preserve">which the authors </w:t>
      </w:r>
      <w:proofErr w:type="spellStart"/>
      <w:r w:rsidR="00C15254">
        <w:rPr>
          <w:rFonts w:ascii="Times New Roman" w:hAnsi="Times New Roman" w:cs="Times New Roman"/>
          <w:sz w:val="24"/>
          <w:szCs w:val="24"/>
          <w:lang w:val="en-US"/>
        </w:rPr>
        <w:t>hypothesise</w:t>
      </w:r>
      <w:r w:rsidR="00EA2A4D">
        <w:rPr>
          <w:rFonts w:ascii="Times New Roman" w:hAnsi="Times New Roman" w:cs="Times New Roman"/>
          <w:sz w:val="24"/>
          <w:szCs w:val="24"/>
          <w:lang w:val="en-US"/>
        </w:rPr>
        <w:t>d</w:t>
      </w:r>
      <w:proofErr w:type="spellEnd"/>
      <w:r w:rsidR="00EA2A4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A54F4">
        <w:rPr>
          <w:rFonts w:ascii="Times New Roman" w:hAnsi="Times New Roman" w:cs="Times New Roman"/>
          <w:sz w:val="24"/>
          <w:szCs w:val="24"/>
          <w:lang w:val="en-US"/>
        </w:rPr>
        <w:t>could be</w:t>
      </w:r>
      <w:r w:rsidR="00EA2A4D">
        <w:rPr>
          <w:rFonts w:ascii="Times New Roman" w:hAnsi="Times New Roman" w:cs="Times New Roman"/>
          <w:sz w:val="24"/>
          <w:szCs w:val="24"/>
          <w:lang w:val="en-US"/>
        </w:rPr>
        <w:t xml:space="preserve"> attributed to a</w:t>
      </w:r>
      <w:r w:rsidR="00271439">
        <w:rPr>
          <w:rFonts w:ascii="Times New Roman" w:hAnsi="Times New Roman" w:cs="Times New Roman"/>
          <w:sz w:val="24"/>
          <w:szCs w:val="24"/>
          <w:lang w:val="en-US"/>
        </w:rPr>
        <w:t xml:space="preserve">n </w:t>
      </w:r>
      <w:r w:rsidR="00FA54F4" w:rsidRPr="00327088">
        <w:rPr>
          <w:rFonts w:ascii="Times New Roman" w:hAnsi="Times New Roman" w:cs="Times New Roman"/>
          <w:sz w:val="24"/>
          <w:szCs w:val="24"/>
          <w:lang w:val="en-US"/>
        </w:rPr>
        <w:t>upregulated</w:t>
      </w:r>
      <w:r w:rsidR="00271439" w:rsidRPr="003270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2A4D" w:rsidRPr="00327088">
        <w:rPr>
          <w:rFonts w:ascii="Times New Roman" w:hAnsi="Times New Roman" w:cs="Times New Roman"/>
          <w:sz w:val="24"/>
          <w:szCs w:val="24"/>
          <w:lang w:val="en-US"/>
        </w:rPr>
        <w:t>photosynthetic rate</w:t>
      </w:r>
      <w:r w:rsidR="00271439" w:rsidRPr="00327088">
        <w:rPr>
          <w:rFonts w:ascii="Times New Roman" w:hAnsi="Times New Roman" w:cs="Times New Roman"/>
          <w:sz w:val="24"/>
          <w:szCs w:val="24"/>
          <w:lang w:val="en-US"/>
        </w:rPr>
        <w:t xml:space="preserve"> in</w:t>
      </w:r>
      <w:r w:rsidR="00271439">
        <w:rPr>
          <w:rFonts w:ascii="Times New Roman" w:hAnsi="Times New Roman" w:cs="Times New Roman"/>
          <w:sz w:val="24"/>
          <w:szCs w:val="24"/>
          <w:lang w:val="en-US"/>
        </w:rPr>
        <w:t xml:space="preserve"> order to</w:t>
      </w:r>
      <w:r w:rsidR="004321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95F0F">
        <w:rPr>
          <w:rFonts w:ascii="Times New Roman" w:hAnsi="Times New Roman" w:cs="Times New Roman"/>
          <w:sz w:val="24"/>
          <w:szCs w:val="24"/>
          <w:lang w:val="en-US"/>
        </w:rPr>
        <w:t>balance</w:t>
      </w:r>
      <w:r w:rsidR="004E4F97">
        <w:rPr>
          <w:rFonts w:ascii="Times New Roman" w:hAnsi="Times New Roman" w:cs="Times New Roman"/>
          <w:sz w:val="24"/>
          <w:szCs w:val="24"/>
          <w:lang w:val="en-US"/>
        </w:rPr>
        <w:t xml:space="preserve"> their </w:t>
      </w:r>
      <w:r w:rsidR="003D3040">
        <w:rPr>
          <w:rFonts w:ascii="Times New Roman" w:hAnsi="Times New Roman" w:cs="Times New Roman"/>
          <w:sz w:val="24"/>
          <w:szCs w:val="24"/>
          <w:lang w:val="en-US"/>
        </w:rPr>
        <w:t>greater</w:t>
      </w:r>
      <w:r w:rsidR="004E4F97">
        <w:rPr>
          <w:rFonts w:ascii="Times New Roman" w:hAnsi="Times New Roman" w:cs="Times New Roman"/>
          <w:sz w:val="24"/>
          <w:szCs w:val="24"/>
          <w:lang w:val="en-US"/>
        </w:rPr>
        <w:t xml:space="preserve"> reproductive investment </w:t>
      </w:r>
      <w:r w:rsidR="003F17C2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3F17C2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&lt;EndNote&gt;&lt;Cite&gt;&lt;Author&gt;Leigh&lt;/Author&gt;&lt;Year&gt;2003&lt;/Year&gt;&lt;RecNum&gt;19&lt;/RecNum&gt;&lt;DisplayText&gt;(Leigh and Nicotra 2003)&lt;/DisplayText&gt;&lt;record&gt;&lt;rec-number&gt;19&lt;/rec-number&gt;&lt;foreign-keys&gt;&lt;key app="EN" db-id="t0eeewdet2d5vpeexw8vdvxvwwswf2pear5v" timestamp="1593738549"&gt;19&lt;/key&gt;&lt;/foreign-keys&gt;&lt;ref-type name="Journal Article"&gt;17&lt;/ref-type&gt;&lt;contributors&gt;&lt;authors&gt;&lt;author&gt;Leigh, Andrea&lt;/author&gt;&lt;author&gt;Nicotra, Adrienne B&lt;/author&gt;&lt;/authors&gt;&lt;/contributors&gt;&lt;titles&gt;&lt;title&gt;Sexual dimorphism in reproductive allocation and water use efficiency in Maireana pyramidata (Chenopodiaceae), a dioecious, semi-arid shrub&lt;/title&gt;&lt;secondary-title&gt;Australian Journal of Botany&lt;/secondary-title&gt;&lt;/titles&gt;&lt;periodical&gt;&lt;full-title&gt;Australian Journal of botany&lt;/full-title&gt;&lt;/periodical&gt;&lt;pages&gt;509-514&lt;/pages&gt;&lt;volume&gt;51&lt;/volume&gt;&lt;number&gt;5&lt;/number&gt;&lt;dates&gt;&lt;year&gt;2003&lt;/year&gt;&lt;/dates&gt;&lt;isbn&gt;1444-9862&lt;/isbn&gt;&lt;urls&gt;&lt;/urls&gt;&lt;/record&gt;&lt;/Cite&gt;&lt;/EndNote&gt;</w:instrText>
      </w:r>
      <w:r w:rsidR="003F17C2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3F17C2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(Leigh and Nicotra 2003)</w:t>
      </w:r>
      <w:r w:rsidR="003F17C2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720684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491B6B">
        <w:rPr>
          <w:rFonts w:ascii="Times New Roman" w:hAnsi="Times New Roman" w:cs="Times New Roman"/>
          <w:sz w:val="24"/>
          <w:szCs w:val="24"/>
          <w:lang w:val="en-US"/>
        </w:rPr>
        <w:t xml:space="preserve"> T</w:t>
      </w:r>
      <w:r w:rsidR="00E81AD1">
        <w:rPr>
          <w:rFonts w:ascii="Times New Roman" w:hAnsi="Times New Roman" w:cs="Times New Roman"/>
          <w:sz w:val="24"/>
          <w:szCs w:val="24"/>
          <w:lang w:val="en-US"/>
        </w:rPr>
        <w:t xml:space="preserve">his compensatory </w:t>
      </w:r>
      <w:r w:rsidR="003C4FEA">
        <w:rPr>
          <w:rFonts w:ascii="Times New Roman" w:hAnsi="Times New Roman" w:cs="Times New Roman"/>
          <w:sz w:val="24"/>
          <w:szCs w:val="24"/>
          <w:lang w:val="en-US"/>
        </w:rPr>
        <w:t xml:space="preserve">response could </w:t>
      </w:r>
      <w:r w:rsidR="001E2C75">
        <w:rPr>
          <w:rFonts w:ascii="Times New Roman" w:hAnsi="Times New Roman" w:cs="Times New Roman"/>
          <w:sz w:val="24"/>
          <w:szCs w:val="24"/>
          <w:lang w:val="en-US"/>
        </w:rPr>
        <w:t xml:space="preserve">theoretically </w:t>
      </w:r>
      <w:r w:rsidR="00A2046F">
        <w:rPr>
          <w:rFonts w:ascii="Times New Roman" w:hAnsi="Times New Roman" w:cs="Times New Roman"/>
          <w:sz w:val="24"/>
          <w:szCs w:val="24"/>
          <w:lang w:val="en-US"/>
        </w:rPr>
        <w:t xml:space="preserve">increase </w:t>
      </w:r>
      <w:r w:rsidR="00921D2F">
        <w:rPr>
          <w:rFonts w:ascii="Times New Roman" w:hAnsi="Times New Roman" w:cs="Times New Roman"/>
          <w:sz w:val="24"/>
          <w:szCs w:val="24"/>
          <w:lang w:val="en-US"/>
        </w:rPr>
        <w:t>the vulnerability of</w:t>
      </w:r>
      <w:r w:rsidR="00921D2F" w:rsidRPr="00921D2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21D2F">
        <w:rPr>
          <w:rFonts w:ascii="Times New Roman" w:hAnsi="Times New Roman" w:cs="Times New Roman"/>
          <w:sz w:val="24"/>
          <w:szCs w:val="24"/>
          <w:lang w:val="en-US"/>
        </w:rPr>
        <w:t xml:space="preserve">female </w:t>
      </w:r>
      <w:r w:rsidR="00921D2F" w:rsidRPr="005F765F">
        <w:rPr>
          <w:rFonts w:ascii="Times New Roman" w:hAnsi="Times New Roman" w:cs="Times New Roman"/>
          <w:i/>
          <w:iCs/>
          <w:sz w:val="24"/>
          <w:szCs w:val="24"/>
          <w:lang w:val="en-US"/>
        </w:rPr>
        <w:t>M. pyramidata</w:t>
      </w:r>
      <w:r w:rsidR="00921D2F">
        <w:rPr>
          <w:rFonts w:ascii="Times New Roman" w:hAnsi="Times New Roman" w:cs="Times New Roman"/>
          <w:sz w:val="24"/>
          <w:szCs w:val="24"/>
          <w:lang w:val="en-US"/>
        </w:rPr>
        <w:t xml:space="preserve"> to water stress, especially</w:t>
      </w:r>
      <w:r w:rsidR="006A3B93" w:rsidRPr="006A3B9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A3B93">
        <w:rPr>
          <w:rFonts w:ascii="Times New Roman" w:hAnsi="Times New Roman" w:cs="Times New Roman"/>
          <w:sz w:val="24"/>
          <w:szCs w:val="24"/>
          <w:lang w:val="en-US"/>
        </w:rPr>
        <w:t>in arid environments or</w:t>
      </w:r>
      <w:r w:rsidR="00921D2F">
        <w:rPr>
          <w:rFonts w:ascii="Times New Roman" w:hAnsi="Times New Roman" w:cs="Times New Roman"/>
          <w:sz w:val="24"/>
          <w:szCs w:val="24"/>
          <w:lang w:val="en-US"/>
        </w:rPr>
        <w:t xml:space="preserve"> under drought conditions.</w:t>
      </w:r>
    </w:p>
    <w:p w14:paraId="2F9A0473" w14:textId="77777777" w:rsidR="005F77FE" w:rsidRPr="00921D2F" w:rsidRDefault="005F77FE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28779E0" w14:textId="02028EBF" w:rsidR="004912CA" w:rsidRDefault="004F305D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Owing to the disproportionate </w:t>
      </w:r>
      <w:r w:rsidR="00172ECE">
        <w:rPr>
          <w:rFonts w:ascii="Times New Roman" w:hAnsi="Times New Roman" w:cs="Times New Roman"/>
          <w:sz w:val="24"/>
          <w:szCs w:val="24"/>
          <w:lang w:val="en-US"/>
        </w:rPr>
        <w:t xml:space="preserve">investment in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reproduction </w:t>
      </w:r>
      <w:r w:rsidR="002B203F">
        <w:rPr>
          <w:rFonts w:ascii="Times New Roman" w:hAnsi="Times New Roman" w:cs="Times New Roman"/>
          <w:sz w:val="24"/>
          <w:szCs w:val="24"/>
          <w:lang w:val="en-US"/>
        </w:rPr>
        <w:t>by</w:t>
      </w:r>
      <w:r w:rsidR="006B08B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9546B">
        <w:rPr>
          <w:rFonts w:ascii="Times New Roman" w:hAnsi="Times New Roman" w:cs="Times New Roman"/>
          <w:sz w:val="24"/>
          <w:szCs w:val="24"/>
          <w:lang w:val="en-US"/>
        </w:rPr>
        <w:t xml:space="preserve">females of </w:t>
      </w:r>
      <w:r w:rsidR="00FD33F4">
        <w:rPr>
          <w:rFonts w:ascii="Times New Roman" w:hAnsi="Times New Roman" w:cs="Times New Roman"/>
          <w:sz w:val="24"/>
          <w:szCs w:val="24"/>
          <w:lang w:val="en-US"/>
        </w:rPr>
        <w:t xml:space="preserve">some </w:t>
      </w:r>
      <w:r w:rsidR="006531D2">
        <w:rPr>
          <w:rFonts w:ascii="Times New Roman" w:hAnsi="Times New Roman" w:cs="Times New Roman"/>
          <w:sz w:val="24"/>
          <w:szCs w:val="24"/>
          <w:lang w:val="en-US"/>
        </w:rPr>
        <w:t>dioecious species</w:t>
      </w:r>
      <w:r w:rsidR="00172ECE">
        <w:rPr>
          <w:rFonts w:ascii="Times New Roman" w:hAnsi="Times New Roman" w:cs="Times New Roman"/>
          <w:sz w:val="24"/>
          <w:szCs w:val="24"/>
          <w:lang w:val="en-US"/>
        </w:rPr>
        <w:t xml:space="preserve">, and the resulting </w:t>
      </w:r>
      <w:r w:rsidR="006B08B9">
        <w:rPr>
          <w:rFonts w:ascii="Times New Roman" w:hAnsi="Times New Roman" w:cs="Times New Roman"/>
          <w:sz w:val="24"/>
          <w:szCs w:val="24"/>
          <w:lang w:val="en-US"/>
        </w:rPr>
        <w:t>reduced allocation to other life history activities</w:t>
      </w:r>
      <w:r w:rsidR="002B203F">
        <w:rPr>
          <w:rFonts w:ascii="Times New Roman" w:hAnsi="Times New Roman" w:cs="Times New Roman"/>
          <w:sz w:val="24"/>
          <w:szCs w:val="24"/>
          <w:lang w:val="en-US"/>
        </w:rPr>
        <w:t xml:space="preserve"> and/or compensatory physiologies that account for this deficit, </w:t>
      </w:r>
      <w:r w:rsidR="00F24EE6">
        <w:rPr>
          <w:rFonts w:ascii="Times New Roman" w:hAnsi="Times New Roman" w:cs="Times New Roman"/>
          <w:sz w:val="24"/>
          <w:szCs w:val="24"/>
          <w:lang w:val="en-US"/>
        </w:rPr>
        <w:t>female individuals may have a greater risk of mortality compared to their male counterparts</w:t>
      </w:r>
      <w:r w:rsidR="00BF177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F177A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BF177A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&lt;EndNote&gt;&lt;Cite&gt;&lt;Author&gt;Hultine&lt;/Author&gt;&lt;Year&gt;2016&lt;/Year&gt;&lt;RecNum&gt;1&lt;/RecNum&gt;&lt;DisplayText&gt;(Hultine&lt;style face="italic"&gt; et al.&lt;/style&gt; 2016)&lt;/DisplayText&gt;&lt;record&gt;&lt;rec-number&gt;1&lt;/rec-number&gt;&lt;foreign-keys&gt;&lt;key app="EN" db-id="t0eeewdet2d5vpeexw8vdvxvwwswf2pear5v" timestamp="1593569604"&gt;1&lt;/key&gt;&lt;/foreign-keys&gt;&lt;ref-type name="Journal Article"&gt;17&lt;/ref-type&gt;&lt;contributors&gt;&lt;authors&gt;&lt;author&gt;Hultine, Kevin R&lt;/author&gt;&lt;author&gt;Grady, Kevin C&lt;/author&gt;&lt;author&gt;Wood, Troy E&lt;/author&gt;&lt;author&gt;Shuster, Stephen M&lt;/author&gt;&lt;author&gt;Stella, John C&lt;/author&gt;&lt;author&gt;Whitham, Thomas G&lt;/author&gt;&lt;/authors&gt;&lt;/contributors&gt;&lt;titles&gt;&lt;title&gt;Climate change perils for dioecious plant species&lt;/title&gt;&lt;secondary-title&gt;Nature Plants&lt;/secondary-title&gt;&lt;/titles&gt;&lt;periodical&gt;&lt;full-title&gt;Nature Plants&lt;/full-title&gt;&lt;/periodical&gt;&lt;pages&gt;1-8&lt;/pages&gt;&lt;volume&gt;2&lt;/volume&gt;&lt;number&gt;8&lt;/number&gt;&lt;dates&gt;&lt;year&gt;2016&lt;/year&gt;&lt;/dates&gt;&lt;isbn&gt;2055-0278&lt;/isbn&gt;&lt;urls&gt;&lt;/urls&gt;&lt;/record&gt;&lt;/Cite&gt;&lt;/EndNote&gt;</w:instrText>
      </w:r>
      <w:r w:rsidR="00BF177A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BF177A">
        <w:rPr>
          <w:rFonts w:ascii="Times New Roman" w:hAnsi="Times New Roman" w:cs="Times New Roman"/>
          <w:noProof/>
          <w:sz w:val="24"/>
          <w:szCs w:val="24"/>
          <w:lang w:val="en-US"/>
        </w:rPr>
        <w:t>(Hultine</w:t>
      </w:r>
      <w:r w:rsidR="00BF177A" w:rsidRPr="00BF177A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BF177A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2016)</w:t>
      </w:r>
      <w:r w:rsidR="00BF177A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F24EE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CF5623">
        <w:rPr>
          <w:rFonts w:ascii="Times New Roman" w:hAnsi="Times New Roman" w:cs="Times New Roman"/>
          <w:sz w:val="24"/>
          <w:szCs w:val="24"/>
          <w:lang w:val="en-US"/>
        </w:rPr>
        <w:t>This elevated</w:t>
      </w:r>
      <w:r w:rsidR="002A3D52">
        <w:rPr>
          <w:rFonts w:ascii="Times New Roman" w:hAnsi="Times New Roman" w:cs="Times New Roman"/>
          <w:sz w:val="24"/>
          <w:szCs w:val="24"/>
          <w:lang w:val="en-US"/>
        </w:rPr>
        <w:t xml:space="preserve"> sex-specific</w:t>
      </w:r>
      <w:r w:rsidR="00CF5623">
        <w:rPr>
          <w:rFonts w:ascii="Times New Roman" w:hAnsi="Times New Roman" w:cs="Times New Roman"/>
          <w:sz w:val="24"/>
          <w:szCs w:val="24"/>
          <w:lang w:val="en-US"/>
        </w:rPr>
        <w:t xml:space="preserve"> rate of mortality may become further pronounced in regions where</w:t>
      </w:r>
      <w:r w:rsidR="007E1CCC">
        <w:rPr>
          <w:rFonts w:ascii="Times New Roman" w:hAnsi="Times New Roman" w:cs="Times New Roman"/>
          <w:sz w:val="24"/>
          <w:szCs w:val="24"/>
          <w:lang w:val="en-US"/>
        </w:rPr>
        <w:t xml:space="preserve"> aridity is predicted to increase under</w:t>
      </w:r>
      <w:r w:rsidR="00CF5623">
        <w:rPr>
          <w:rFonts w:ascii="Times New Roman" w:hAnsi="Times New Roman" w:cs="Times New Roman"/>
          <w:sz w:val="24"/>
          <w:szCs w:val="24"/>
          <w:lang w:val="en-US"/>
        </w:rPr>
        <w:t xml:space="preserve"> forecast climate change</w:t>
      </w:r>
      <w:r w:rsidR="00F02A32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0D62C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F17A1">
        <w:rPr>
          <w:rFonts w:ascii="Times New Roman" w:hAnsi="Times New Roman" w:cs="Times New Roman"/>
          <w:sz w:val="24"/>
          <w:szCs w:val="24"/>
          <w:lang w:val="en-US"/>
        </w:rPr>
        <w:t xml:space="preserve">Ultimately, the resulting </w:t>
      </w:r>
      <w:r w:rsidR="008B045F">
        <w:rPr>
          <w:rFonts w:ascii="Times New Roman" w:hAnsi="Times New Roman" w:cs="Times New Roman"/>
          <w:sz w:val="24"/>
          <w:szCs w:val="24"/>
          <w:lang w:val="en-US"/>
        </w:rPr>
        <w:t xml:space="preserve">sex </w:t>
      </w:r>
      <w:r w:rsidR="008B045F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ratio biases may threaten the </w:t>
      </w:r>
      <w:r w:rsidR="008B045F" w:rsidRPr="00BC0B35">
        <w:rPr>
          <w:rFonts w:ascii="Times New Roman" w:hAnsi="Times New Roman" w:cs="Times New Roman"/>
          <w:sz w:val="24"/>
          <w:szCs w:val="24"/>
          <w:lang w:val="en-US"/>
        </w:rPr>
        <w:t>long</w:t>
      </w:r>
      <w:r w:rsidR="008B045F">
        <w:rPr>
          <w:rFonts w:ascii="Times New Roman" w:hAnsi="Times New Roman" w:cs="Times New Roman"/>
          <w:sz w:val="24"/>
          <w:szCs w:val="24"/>
          <w:lang w:val="en-US"/>
        </w:rPr>
        <w:t>-</w:t>
      </w:r>
      <w:r w:rsidR="008B045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term persistence of dioecious species in these regions </w:t>
      </w:r>
      <w:r w:rsidR="008B045F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8B045F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&lt;EndNote&gt;&lt;Cite&gt;&lt;Author&gt;Hultine&lt;/Author&gt;&lt;Year&gt;2016&lt;/Year&gt;&lt;RecNum&gt;1&lt;/RecNum&gt;&lt;DisplayText&gt;(Hultine&lt;style face="italic"&gt; et al.&lt;/style&gt; 2016)&lt;/DisplayText&gt;&lt;record&gt;&lt;rec-number&gt;1&lt;/rec-number&gt;&lt;foreign-keys&gt;&lt;key app="EN" db-id="t0eeewdet2d5vpeexw8vdvxvwwswf2pear5v" timestamp="1593569604"&gt;1&lt;/key&gt;&lt;/foreign-keys&gt;&lt;ref-type name="Journal Article"&gt;17&lt;/ref-type&gt;&lt;contributors&gt;&lt;authors&gt;&lt;author&gt;Hultine, Kevin R&lt;/author&gt;&lt;author&gt;Grady, Kevin C&lt;/author&gt;&lt;author&gt;Wood, Troy E&lt;/author&gt;&lt;author&gt;Shuster, Stephen M&lt;/author&gt;&lt;author&gt;Stella, John C&lt;/author&gt;&lt;author&gt;Whitham, Thomas G&lt;/author&gt;&lt;/authors&gt;&lt;/contributors&gt;&lt;titles&gt;&lt;title&gt;Climate change perils for dioecious plant species&lt;/title&gt;&lt;secondary-title&gt;Nature Plants&lt;/secondary-title&gt;&lt;/titles&gt;&lt;periodical&gt;&lt;full-title&gt;Nature Plants&lt;/full-title&gt;&lt;/periodical&gt;&lt;pages&gt;1-8&lt;/pages&gt;&lt;volume&gt;2&lt;/volume&gt;&lt;number&gt;8&lt;/number&gt;&lt;dates&gt;&lt;year&gt;2016&lt;/year&gt;&lt;/dates&gt;&lt;isbn&gt;2055-0278&lt;/isbn&gt;&lt;urls&gt;&lt;/urls&gt;&lt;/record&gt;&lt;/Cite&gt;&lt;/EndNote&gt;</w:instrText>
      </w:r>
      <w:r w:rsidR="008B045F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8B045F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(Hultine</w:t>
      </w:r>
      <w:r w:rsidR="008B045F" w:rsidRPr="00BC0B35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8B045F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2016)</w:t>
      </w:r>
      <w:r w:rsidR="008B045F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5670B4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CBB57E7" w14:textId="77777777" w:rsidR="005670B4" w:rsidRDefault="005670B4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3B73E431" w14:textId="1F2F281D" w:rsidR="00FD2EB1" w:rsidRDefault="00565DA5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Plant functional traits </w:t>
      </w:r>
      <w:r w:rsidR="00952E24">
        <w:rPr>
          <w:rFonts w:ascii="Times New Roman" w:hAnsi="Times New Roman" w:cs="Times New Roman"/>
          <w:sz w:val="24"/>
          <w:szCs w:val="24"/>
          <w:lang w:val="en-US"/>
        </w:rPr>
        <w:t xml:space="preserve">can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inform </w:t>
      </w:r>
      <w:r w:rsidR="006F1612">
        <w:rPr>
          <w:rFonts w:ascii="Times New Roman" w:hAnsi="Times New Roman" w:cs="Times New Roman"/>
          <w:sz w:val="24"/>
          <w:szCs w:val="24"/>
          <w:lang w:val="en-US"/>
        </w:rPr>
        <w:t xml:space="preserve">us </w:t>
      </w:r>
      <w:r w:rsidR="00824E82">
        <w:rPr>
          <w:rFonts w:ascii="Times New Roman" w:hAnsi="Times New Roman" w:cs="Times New Roman"/>
          <w:sz w:val="24"/>
          <w:szCs w:val="24"/>
          <w:lang w:val="en-US"/>
        </w:rPr>
        <w:t xml:space="preserve">on </w:t>
      </w:r>
      <w:r w:rsidR="00093B31" w:rsidRPr="00BC0B35">
        <w:rPr>
          <w:rFonts w:ascii="Times New Roman" w:hAnsi="Times New Roman" w:cs="Times New Roman"/>
          <w:sz w:val="24"/>
          <w:szCs w:val="24"/>
          <w:lang w:val="en-US"/>
        </w:rPr>
        <w:t>how a plant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interact</w:t>
      </w:r>
      <w:r w:rsidR="006E5912" w:rsidRPr="00BC0B3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with its environment and </w:t>
      </w:r>
      <w:r w:rsidR="00C92150">
        <w:rPr>
          <w:rFonts w:ascii="Times New Roman" w:hAnsi="Times New Roman" w:cs="Times New Roman"/>
          <w:sz w:val="24"/>
          <w:szCs w:val="24"/>
          <w:lang w:val="en-US"/>
        </w:rPr>
        <w:t>the strategy for resource allocation</w:t>
      </w:r>
      <w:r w:rsidR="00611E3F">
        <w:rPr>
          <w:rFonts w:ascii="Times New Roman" w:hAnsi="Times New Roman" w:cs="Times New Roman"/>
          <w:sz w:val="24"/>
          <w:szCs w:val="24"/>
          <w:lang w:val="en-US"/>
        </w:rPr>
        <w:t xml:space="preserve"> within a particular environmental matrix</w:t>
      </w:r>
      <w:r w:rsidR="009F7A9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70DAD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E70DAD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&lt;EndNote&gt;&lt;Cite&gt;&lt;Author&gt;Walker&lt;/Author&gt;&lt;Year&gt;2017&lt;/Year&gt;&lt;RecNum&gt;60&lt;/RecNum&gt;&lt;DisplayText&gt;(Walker&lt;style face="italic"&gt; et al.&lt;/style&gt; 2017)&lt;/DisplayText&gt;&lt;record&gt;&lt;rec-number&gt;60&lt;/rec-number&gt;&lt;foreign-keys&gt;&lt;key app="EN" db-id="t0eeewdet2d5vpeexw8vdvxvwwswf2pear5v" timestamp="1670879816"&gt;60&lt;/key&gt;&lt;/foreign-keys&gt;&lt;ref-type name="Journal Article"&gt;17&lt;/ref-type&gt;&lt;contributors&gt;&lt;authors&gt;&lt;author&gt;Walker, Anthony P&lt;/author&gt;&lt;author&gt;McCormack, M Luke&lt;/author&gt;&lt;author&gt;Messier, Julie&lt;/author&gt;&lt;author&gt;Myers-Smith, Isla H&lt;/author&gt;&lt;author&gt;Wullschleger, Stan D&lt;/author&gt;&lt;/authors&gt;&lt;/contributors&gt;&lt;titles&gt;&lt;title&gt;Trait covariance: the functional warp of plant diversity?&lt;/title&gt;&lt;secondary-title&gt;New Phytologist&lt;/secondary-title&gt;&lt;/titles&gt;&lt;periodical&gt;&lt;full-title&gt;New phytologist&lt;/full-title&gt;&lt;/periodical&gt;&lt;pages&gt;976-980&lt;/pages&gt;&lt;volume&gt;216&lt;/volume&gt;&lt;number&gt;4&lt;/number&gt;&lt;dates&gt;&lt;year&gt;2017&lt;/year&gt;&lt;/dates&gt;&lt;isbn&gt;0028-646X&lt;/isbn&gt;&lt;urls&gt;&lt;/urls&gt;&lt;/record&gt;&lt;/Cite&gt;&lt;/EndNote&gt;</w:instrText>
      </w:r>
      <w:r w:rsidR="00E70DAD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E70DAD">
        <w:rPr>
          <w:rFonts w:ascii="Times New Roman" w:hAnsi="Times New Roman" w:cs="Times New Roman"/>
          <w:noProof/>
          <w:sz w:val="24"/>
          <w:szCs w:val="24"/>
          <w:lang w:val="en-US"/>
        </w:rPr>
        <w:t>(Walker</w:t>
      </w:r>
      <w:r w:rsidR="00E70DAD" w:rsidRPr="00E70DAD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E70DAD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2017)</w:t>
      </w:r>
      <w:r w:rsidR="00E70DAD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E70DAD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F6D3A" w:rsidRPr="00BC0B35">
        <w:rPr>
          <w:rFonts w:ascii="Times New Roman" w:hAnsi="Times New Roman" w:cs="Times New Roman"/>
          <w:sz w:val="24"/>
          <w:szCs w:val="24"/>
          <w:lang w:val="en-US"/>
        </w:rPr>
        <w:t>Therefore,</w:t>
      </w:r>
      <w:r w:rsidR="00093B3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by measuring functional traits </w:t>
      </w:r>
      <w:r w:rsidR="006E0427" w:rsidRPr="00BC0B35">
        <w:rPr>
          <w:rFonts w:ascii="Times New Roman" w:hAnsi="Times New Roman" w:cs="Times New Roman"/>
          <w:sz w:val="24"/>
          <w:szCs w:val="24"/>
          <w:lang w:val="en-US"/>
        </w:rPr>
        <w:t>of dioecious plants and comparing</w:t>
      </w:r>
      <w:r w:rsidR="002F3B32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E0427" w:rsidRPr="00BC0B35">
        <w:rPr>
          <w:rFonts w:ascii="Times New Roman" w:hAnsi="Times New Roman" w:cs="Times New Roman"/>
          <w:sz w:val="24"/>
          <w:szCs w:val="24"/>
          <w:lang w:val="en-US"/>
        </w:rPr>
        <w:t>between sexes</w:t>
      </w:r>
      <w:r w:rsidR="002F3B32" w:rsidRPr="00BC0B35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5757E0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we </w:t>
      </w:r>
      <w:r w:rsidR="00C71ACC">
        <w:rPr>
          <w:rFonts w:ascii="Times New Roman" w:hAnsi="Times New Roman" w:cs="Times New Roman"/>
          <w:sz w:val="24"/>
          <w:szCs w:val="24"/>
          <w:lang w:val="en-US"/>
        </w:rPr>
        <w:t xml:space="preserve">can </w:t>
      </w:r>
      <w:r w:rsidR="00093B3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gain insight on whether a </w:t>
      </w:r>
      <w:r w:rsidR="00FD2EB1">
        <w:rPr>
          <w:rFonts w:ascii="Times New Roman" w:hAnsi="Times New Roman" w:cs="Times New Roman"/>
          <w:sz w:val="24"/>
          <w:szCs w:val="24"/>
          <w:lang w:val="en-US"/>
        </w:rPr>
        <w:t>certain</w:t>
      </w:r>
      <w:r w:rsidR="00093B3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sex </w:t>
      </w:r>
      <w:r w:rsidR="00FD2EB1">
        <w:rPr>
          <w:rFonts w:ascii="Times New Roman" w:hAnsi="Times New Roman" w:cs="Times New Roman"/>
          <w:sz w:val="24"/>
          <w:szCs w:val="24"/>
          <w:lang w:val="en-US"/>
        </w:rPr>
        <w:t>may be</w:t>
      </w:r>
      <w:r w:rsidR="00093B3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disproportionately </w:t>
      </w:r>
      <w:r w:rsidR="00093B31" w:rsidRPr="00ED5117">
        <w:rPr>
          <w:rFonts w:ascii="Times New Roman" w:hAnsi="Times New Roman" w:cs="Times New Roman"/>
          <w:sz w:val="24"/>
          <w:szCs w:val="24"/>
          <w:lang w:val="en-US"/>
        </w:rPr>
        <w:t>threatened by climate change</w:t>
      </w:r>
      <w:r w:rsidR="00A70F00" w:rsidRPr="00ED511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E071C" w:rsidRPr="00ED5117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="00ED5117" w:rsidRPr="00ED5117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9739E2" w:rsidRPr="00ED5117">
        <w:rPr>
          <w:rFonts w:ascii="Times New Roman" w:hAnsi="Times New Roman" w:cs="Times New Roman"/>
          <w:sz w:val="24"/>
          <w:szCs w:val="24"/>
          <w:lang w:val="en-US"/>
        </w:rPr>
        <w:t>potential outcomes of</w:t>
      </w:r>
      <w:r w:rsidR="00A6356C" w:rsidRPr="00ED511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E071C" w:rsidRPr="00ED5117">
        <w:rPr>
          <w:rFonts w:ascii="Times New Roman" w:hAnsi="Times New Roman" w:cs="Times New Roman"/>
          <w:sz w:val="24"/>
          <w:szCs w:val="24"/>
          <w:lang w:val="en-US"/>
        </w:rPr>
        <w:t>distort</w:t>
      </w:r>
      <w:r w:rsidR="009739E2" w:rsidRPr="00ED5117">
        <w:rPr>
          <w:rFonts w:ascii="Times New Roman" w:hAnsi="Times New Roman" w:cs="Times New Roman"/>
          <w:sz w:val="24"/>
          <w:szCs w:val="24"/>
          <w:lang w:val="en-US"/>
        </w:rPr>
        <w:t>ion o</w:t>
      </w:r>
      <w:r w:rsidR="00D2236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EC1C47" w:rsidRPr="00ED5117">
        <w:rPr>
          <w:rFonts w:ascii="Times New Roman" w:hAnsi="Times New Roman" w:cs="Times New Roman"/>
          <w:sz w:val="24"/>
          <w:szCs w:val="24"/>
          <w:lang w:val="en-US"/>
        </w:rPr>
        <w:t xml:space="preserve"> population and </w:t>
      </w:r>
      <w:r w:rsidR="00CE071C" w:rsidRPr="00ED5117">
        <w:rPr>
          <w:rFonts w:ascii="Times New Roman" w:hAnsi="Times New Roman" w:cs="Times New Roman"/>
          <w:sz w:val="24"/>
          <w:szCs w:val="24"/>
          <w:lang w:val="en-US"/>
        </w:rPr>
        <w:t>community structure</w:t>
      </w:r>
      <w:r w:rsidR="009E143C" w:rsidRPr="00ED5117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B3898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415B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327578">
        <w:rPr>
          <w:rFonts w:ascii="Times New Roman" w:hAnsi="Times New Roman" w:cs="Times New Roman"/>
          <w:sz w:val="24"/>
          <w:szCs w:val="24"/>
          <w:lang w:val="en-US"/>
        </w:rPr>
        <w:t xml:space="preserve">this </w:t>
      </w:r>
      <w:r w:rsidR="00E415B6" w:rsidRPr="00BC0B35">
        <w:rPr>
          <w:rFonts w:ascii="Times New Roman" w:hAnsi="Times New Roman" w:cs="Times New Roman"/>
          <w:sz w:val="24"/>
          <w:szCs w:val="24"/>
          <w:lang w:val="en-US"/>
        </w:rPr>
        <w:t>study w</w:t>
      </w:r>
      <w:r w:rsidR="00DD27B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e measured </w:t>
      </w:r>
      <w:r w:rsidR="004912CA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22592B">
        <w:rPr>
          <w:rFonts w:ascii="Times New Roman" w:hAnsi="Times New Roman" w:cs="Times New Roman"/>
          <w:sz w:val="24"/>
          <w:szCs w:val="24"/>
          <w:lang w:val="en-US"/>
        </w:rPr>
        <w:t xml:space="preserve">key </w:t>
      </w:r>
      <w:r w:rsidR="004912CA">
        <w:rPr>
          <w:rFonts w:ascii="Times New Roman" w:hAnsi="Times New Roman" w:cs="Times New Roman"/>
          <w:sz w:val="24"/>
          <w:szCs w:val="24"/>
          <w:lang w:val="en-US"/>
        </w:rPr>
        <w:t>functional traits</w:t>
      </w:r>
      <w:r w:rsidR="00643D52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4912C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01CA7" w:rsidRPr="00BC0B35">
        <w:rPr>
          <w:rFonts w:ascii="Times New Roman" w:hAnsi="Times New Roman" w:cs="Times New Roman"/>
          <w:sz w:val="24"/>
          <w:szCs w:val="24"/>
          <w:lang w:val="en-US"/>
        </w:rPr>
        <w:t>leaf area (LA)</w:t>
      </w:r>
      <w:r w:rsidR="00301CA7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2002FB" w:rsidRPr="00BC0B35">
        <w:rPr>
          <w:rFonts w:ascii="Times New Roman" w:hAnsi="Times New Roman" w:cs="Times New Roman"/>
          <w:sz w:val="24"/>
          <w:szCs w:val="24"/>
          <w:lang w:val="en-US"/>
        </w:rPr>
        <w:t>specific leaf area (</w:t>
      </w:r>
      <w:r w:rsidR="00DD27B1" w:rsidRPr="00BC0B35">
        <w:rPr>
          <w:rFonts w:ascii="Times New Roman" w:hAnsi="Times New Roman" w:cs="Times New Roman"/>
          <w:sz w:val="24"/>
          <w:szCs w:val="24"/>
          <w:lang w:val="en-US"/>
        </w:rPr>
        <w:t>SLA</w:t>
      </w:r>
      <w:r w:rsidR="002002FB" w:rsidRPr="00BC0B35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DD27B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, stem density, stomata size and density, and </w:t>
      </w:r>
      <w:r w:rsidR="00E415B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maximum potential water loss through open stomata </w:t>
      </w:r>
      <w:r w:rsidR="002002FB" w:rsidRPr="00BC0B35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34496A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g</w:t>
      </w:r>
      <w:r w:rsidR="0034496A" w:rsidRPr="00BC0B35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="002002FB" w:rsidRPr="00BC0B35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643D52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DD27B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of </w:t>
      </w:r>
      <w:r w:rsidR="002F6D3A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a native Australian </w:t>
      </w:r>
      <w:r w:rsidR="00DD27B1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dioecious shrub, </w:t>
      </w:r>
      <w:r w:rsidR="00261261" w:rsidRPr="00BC0B35">
        <w:rPr>
          <w:rFonts w:ascii="Times New Roman" w:hAnsi="Times New Roman" w:cs="Times New Roman"/>
          <w:i/>
          <w:iCs/>
          <w:sz w:val="24"/>
          <w:szCs w:val="24"/>
        </w:rPr>
        <w:t xml:space="preserve">Dodonaea viscosa </w:t>
      </w:r>
      <w:r w:rsidR="003E7D2A" w:rsidRPr="00BC0B35">
        <w:rPr>
          <w:rFonts w:ascii="Times New Roman" w:hAnsi="Times New Roman" w:cs="Times New Roman"/>
          <w:sz w:val="24"/>
          <w:szCs w:val="24"/>
        </w:rPr>
        <w:t xml:space="preserve">(Sm.) </w:t>
      </w:r>
      <w:proofErr w:type="spellStart"/>
      <w:r w:rsidR="003E7D2A" w:rsidRPr="00BC0B35">
        <w:rPr>
          <w:rFonts w:ascii="Times New Roman" w:hAnsi="Times New Roman" w:cs="Times New Roman"/>
          <w:sz w:val="24"/>
          <w:szCs w:val="24"/>
        </w:rPr>
        <w:t>J.G.Wes</w:t>
      </w:r>
      <w:r w:rsidR="003512C8">
        <w:rPr>
          <w:rFonts w:ascii="Times New Roman" w:hAnsi="Times New Roman" w:cs="Times New Roman"/>
          <w:sz w:val="24"/>
          <w:szCs w:val="24"/>
        </w:rPr>
        <w:t>t</w:t>
      </w:r>
      <w:proofErr w:type="spellEnd"/>
      <w:r w:rsidR="00CB431B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proofErr w:type="spellStart"/>
      <w:r w:rsidR="00CB431B">
        <w:rPr>
          <w:rFonts w:ascii="Times New Roman" w:hAnsi="Times New Roman" w:cs="Times New Roman"/>
          <w:sz w:val="24"/>
          <w:szCs w:val="24"/>
          <w:lang w:val="en-US"/>
        </w:rPr>
        <w:t>Sapindaceae</w:t>
      </w:r>
      <w:proofErr w:type="spellEnd"/>
      <w:r w:rsidR="00CB431B">
        <w:rPr>
          <w:rFonts w:ascii="Times New Roman" w:hAnsi="Times New Roman" w:cs="Times New Roman"/>
          <w:sz w:val="24"/>
          <w:szCs w:val="24"/>
          <w:lang w:val="en-US"/>
        </w:rPr>
        <w:t>).</w:t>
      </w:r>
      <w:r w:rsidR="00B21ED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920E8">
        <w:rPr>
          <w:rFonts w:ascii="Times New Roman" w:hAnsi="Times New Roman" w:cs="Times New Roman"/>
          <w:sz w:val="24"/>
          <w:szCs w:val="24"/>
          <w:lang w:val="en-US"/>
        </w:rPr>
        <w:t>This species is ubiquitous</w:t>
      </w:r>
      <w:r w:rsidR="008A5B35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4448A7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="004D4368">
        <w:rPr>
          <w:rFonts w:ascii="Times New Roman" w:hAnsi="Times New Roman" w:cs="Times New Roman"/>
          <w:sz w:val="24"/>
          <w:szCs w:val="24"/>
          <w:lang w:val="en-US"/>
        </w:rPr>
        <w:t xml:space="preserve">an </w:t>
      </w:r>
      <w:r w:rsidR="004448A7">
        <w:rPr>
          <w:rFonts w:ascii="Times New Roman" w:hAnsi="Times New Roman" w:cs="Times New Roman"/>
          <w:sz w:val="24"/>
          <w:szCs w:val="24"/>
          <w:lang w:val="en-US"/>
        </w:rPr>
        <w:t xml:space="preserve">important component </w:t>
      </w:r>
      <w:r w:rsidR="008A5B35">
        <w:rPr>
          <w:rFonts w:ascii="Times New Roman" w:hAnsi="Times New Roman" w:cs="Times New Roman"/>
          <w:sz w:val="24"/>
          <w:szCs w:val="24"/>
          <w:lang w:val="en-US"/>
        </w:rPr>
        <w:t>of</w:t>
      </w:r>
      <w:r w:rsidR="004448A7">
        <w:rPr>
          <w:rFonts w:ascii="Times New Roman" w:hAnsi="Times New Roman" w:cs="Times New Roman"/>
          <w:sz w:val="24"/>
          <w:szCs w:val="24"/>
          <w:lang w:val="en-US"/>
        </w:rPr>
        <w:t xml:space="preserve"> the vegetation </w:t>
      </w:r>
      <w:r w:rsidR="008A5B35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="004912C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C48F6">
        <w:rPr>
          <w:rFonts w:ascii="Times New Roman" w:hAnsi="Times New Roman" w:cs="Times New Roman"/>
          <w:sz w:val="24"/>
          <w:szCs w:val="24"/>
          <w:lang w:val="en-US"/>
        </w:rPr>
        <w:t>southern Australia</w:t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&lt;EndNote&gt;&lt;Cite&gt;&lt;Author&gt;Foulkes&lt;/Author&gt;&lt;Year&gt;2000&lt;/Year&gt;&lt;RecNum&gt;67&lt;/RecNum&gt;&lt;DisplayText&gt;(Foulkes and Gillen 2000)&lt;/DisplayText&gt;&lt;record&gt;&lt;rec-number&gt;67&lt;/rec-number&gt;&lt;foreign-keys&gt;&lt;key app="EN" db-id="t0eeewdet2d5vpeexw8vdvxvwwswf2pear5v" timestamp="1675739472"&gt;67&lt;/key&gt;&lt;/foreign-keys&gt;&lt;ref-type name="Journal Article"&gt;17&lt;/ref-type&gt;&lt;contributors&gt;&lt;authors&gt;&lt;author&gt;Foulkes, JN&lt;/author&gt;&lt;author&gt;Gillen, JS&lt;/author&gt;&lt;/authors&gt;&lt;/contributors&gt;&lt;titles&gt;&lt;title&gt;A biological survey of the Murray Mallee, South Australia&lt;/title&gt;&lt;secondary-title&gt;Department for Environment and Heritage, Adelaide, SA, Australia&lt;/secondary-title&gt;&lt;/titles&gt;&lt;periodical&gt;&lt;full-title&gt;Department for Environment and Heritage, Adelaide, SA, Australia&lt;/full-title&gt;&lt;/periodical&gt;&lt;dates&gt;&lt;year&gt;2000&lt;/year&gt;&lt;/dates&gt;&lt;urls&gt;&lt;/urls&gt;&lt;/record&gt;&lt;/Cite&gt;&lt;/EndNote&gt;</w:instrText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B7232B">
        <w:rPr>
          <w:rFonts w:ascii="Times New Roman" w:hAnsi="Times New Roman" w:cs="Times New Roman"/>
          <w:noProof/>
          <w:sz w:val="24"/>
          <w:szCs w:val="24"/>
          <w:lang w:val="en-US"/>
        </w:rPr>
        <w:t>(Foulkes and Gillen 2000)</w:t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29504655" w14:textId="06FD3968" w:rsidR="003512C8" w:rsidRPr="00163552" w:rsidRDefault="0096458E" w:rsidP="00D07AF9">
      <w:pPr>
        <w:spacing w:line="360" w:lineRule="auto"/>
        <w:rPr>
          <w:rFonts w:ascii="Times New Roman" w:hAnsi="Times New Roman" w:cs="Times New Roman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t>We</w:t>
      </w:r>
      <w:r w:rsidR="00EB6023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ask, are there</w:t>
      </w:r>
      <w:r w:rsidR="00607123">
        <w:rPr>
          <w:rFonts w:ascii="Times New Roman" w:hAnsi="Times New Roman" w:cs="Times New Roman"/>
          <w:sz w:val="24"/>
          <w:szCs w:val="24"/>
          <w:lang w:val="en-US"/>
        </w:rPr>
        <w:t xml:space="preserve"> sex-specific</w:t>
      </w:r>
      <w:r w:rsidR="00EB6023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differences in </w:t>
      </w:r>
      <w:r w:rsidR="002013C3">
        <w:rPr>
          <w:rFonts w:ascii="Times New Roman" w:hAnsi="Times New Roman" w:cs="Times New Roman"/>
          <w:sz w:val="24"/>
          <w:szCs w:val="24"/>
          <w:lang w:val="en-US"/>
        </w:rPr>
        <w:t>these</w:t>
      </w:r>
      <w:r w:rsidR="00EB6023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functional traits </w:t>
      </w:r>
      <w:r w:rsidR="00D042F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that could </w:t>
      </w:r>
      <w:r w:rsidR="003512C8">
        <w:rPr>
          <w:rFonts w:ascii="Times New Roman" w:hAnsi="Times New Roman" w:cs="Times New Roman"/>
          <w:sz w:val="24"/>
          <w:szCs w:val="24"/>
          <w:lang w:val="en-US"/>
        </w:rPr>
        <w:t>indicate</w:t>
      </w:r>
      <w:r w:rsidR="00D042F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differences in resource allocation</w:t>
      </w:r>
      <w:r w:rsidR="006071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16F2A" w:rsidRPr="00703921">
        <w:rPr>
          <w:rFonts w:ascii="Times New Roman" w:hAnsi="Times New Roman" w:cs="Times New Roman"/>
          <w:sz w:val="24"/>
          <w:szCs w:val="24"/>
          <w:lang w:val="en-US"/>
        </w:rPr>
        <w:t xml:space="preserve">between </w:t>
      </w:r>
      <w:r w:rsidR="00E10D84" w:rsidRPr="00703921">
        <w:rPr>
          <w:rFonts w:ascii="Times New Roman" w:hAnsi="Times New Roman" w:cs="Times New Roman"/>
          <w:sz w:val="24"/>
          <w:szCs w:val="24"/>
          <w:lang w:val="en-US"/>
        </w:rPr>
        <w:t>sexes</w:t>
      </w:r>
      <w:r w:rsidR="00E10D84">
        <w:rPr>
          <w:rFonts w:ascii="Times New Roman" w:hAnsi="Times New Roman" w:cs="Times New Roman"/>
          <w:sz w:val="24"/>
          <w:szCs w:val="24"/>
          <w:lang w:val="en-US"/>
        </w:rPr>
        <w:t xml:space="preserve"> and</w:t>
      </w:r>
      <w:r w:rsidR="006071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448A7">
        <w:rPr>
          <w:rFonts w:ascii="Times New Roman" w:hAnsi="Times New Roman" w:cs="Times New Roman"/>
          <w:sz w:val="24"/>
          <w:szCs w:val="24"/>
          <w:lang w:val="en-US"/>
        </w:rPr>
        <w:t>suggest</w:t>
      </w:r>
      <w:r w:rsidR="00F60C4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D0C1B">
        <w:rPr>
          <w:rFonts w:ascii="Times New Roman" w:hAnsi="Times New Roman" w:cs="Times New Roman"/>
          <w:sz w:val="24"/>
          <w:szCs w:val="24"/>
          <w:lang w:val="en-US"/>
        </w:rPr>
        <w:t>potential</w:t>
      </w:r>
      <w:r w:rsidR="00F60C46">
        <w:rPr>
          <w:rFonts w:ascii="Times New Roman" w:hAnsi="Times New Roman" w:cs="Times New Roman"/>
          <w:sz w:val="24"/>
          <w:szCs w:val="24"/>
          <w:lang w:val="en-US"/>
        </w:rPr>
        <w:t xml:space="preserve"> implications of a changing climate</w:t>
      </w:r>
      <w:r w:rsidR="001D0C1B">
        <w:rPr>
          <w:rFonts w:ascii="Times New Roman" w:hAnsi="Times New Roman" w:cs="Times New Roman"/>
          <w:sz w:val="24"/>
          <w:szCs w:val="24"/>
          <w:lang w:val="en-US"/>
        </w:rPr>
        <w:t xml:space="preserve"> on </w:t>
      </w:r>
      <w:r w:rsidR="00E10D84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1D0C1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10D84">
        <w:rPr>
          <w:rFonts w:ascii="Times New Roman" w:hAnsi="Times New Roman" w:cs="Times New Roman"/>
          <w:sz w:val="24"/>
          <w:szCs w:val="24"/>
          <w:lang w:val="en-US"/>
        </w:rPr>
        <w:t>persistence of this species</w:t>
      </w:r>
      <w:r w:rsidR="00F60C4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A62ABB">
        <w:rPr>
          <w:rFonts w:ascii="Times New Roman" w:hAnsi="Times New Roman" w:cs="Times New Roman"/>
          <w:sz w:val="24"/>
          <w:szCs w:val="24"/>
          <w:lang w:val="en-US"/>
        </w:rPr>
        <w:t>To our knowledge</w:t>
      </w:r>
      <w:r w:rsidR="00F3473A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A62ABB">
        <w:rPr>
          <w:rFonts w:ascii="Times New Roman" w:hAnsi="Times New Roman" w:cs="Times New Roman"/>
          <w:sz w:val="24"/>
          <w:szCs w:val="24"/>
          <w:lang w:val="en-US"/>
        </w:rPr>
        <w:t xml:space="preserve"> this </w:t>
      </w:r>
      <w:r w:rsidR="00277E6D">
        <w:rPr>
          <w:rFonts w:ascii="Times New Roman" w:hAnsi="Times New Roman" w:cs="Times New Roman"/>
          <w:sz w:val="24"/>
          <w:szCs w:val="24"/>
          <w:lang w:val="en-US"/>
        </w:rPr>
        <w:t xml:space="preserve">exploratory study </w:t>
      </w:r>
      <w:r w:rsidR="00A62ABB">
        <w:rPr>
          <w:rFonts w:ascii="Times New Roman" w:hAnsi="Times New Roman" w:cs="Times New Roman"/>
          <w:sz w:val="24"/>
          <w:szCs w:val="24"/>
          <w:lang w:val="en-US"/>
        </w:rPr>
        <w:t xml:space="preserve">is the first </w:t>
      </w:r>
      <w:r w:rsidR="00380335">
        <w:rPr>
          <w:rFonts w:ascii="Times New Roman" w:hAnsi="Times New Roman" w:cs="Times New Roman"/>
          <w:sz w:val="24"/>
          <w:szCs w:val="24"/>
          <w:lang w:val="en-US"/>
        </w:rPr>
        <w:t xml:space="preserve">to compare key functional traits </w:t>
      </w:r>
      <w:r w:rsidR="00163552">
        <w:rPr>
          <w:rFonts w:ascii="Times New Roman" w:hAnsi="Times New Roman" w:cs="Times New Roman"/>
          <w:sz w:val="24"/>
          <w:szCs w:val="24"/>
          <w:lang w:val="en-US"/>
        </w:rPr>
        <w:t xml:space="preserve">between sexes </w:t>
      </w:r>
      <w:r w:rsidR="00380335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380335" w:rsidRPr="00F3473A">
        <w:rPr>
          <w:rFonts w:ascii="Times New Roman" w:hAnsi="Times New Roman" w:cs="Times New Roman"/>
          <w:i/>
          <w:iCs/>
          <w:sz w:val="24"/>
          <w:szCs w:val="24"/>
          <w:lang w:val="en-US"/>
        </w:rPr>
        <w:t>D</w:t>
      </w:r>
      <w:r w:rsidR="00F3473A" w:rsidRPr="00F3473A">
        <w:rPr>
          <w:rFonts w:ascii="Times New Roman" w:hAnsi="Times New Roman" w:cs="Times New Roman"/>
          <w:i/>
          <w:iCs/>
          <w:sz w:val="24"/>
          <w:szCs w:val="24"/>
          <w:lang w:val="en-US"/>
        </w:rPr>
        <w:t>. viscosa</w:t>
      </w:r>
      <w:r w:rsidR="00163552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16D521A" w14:textId="77777777" w:rsidR="002177E5" w:rsidRPr="002177E5" w:rsidRDefault="002177E5" w:rsidP="00D07AF9">
      <w:pPr>
        <w:spacing w:line="360" w:lineRule="auto"/>
        <w:rPr>
          <w:rFonts w:ascii="Times New Roman" w:hAnsi="Times New Roman" w:cs="Times New Roman"/>
          <w:lang w:val="en-US"/>
        </w:rPr>
      </w:pPr>
    </w:p>
    <w:p w14:paraId="5A368519" w14:textId="2DC2E823" w:rsidR="00D751F6" w:rsidRPr="002013C3" w:rsidRDefault="00967A11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2013C3">
        <w:rPr>
          <w:rFonts w:ascii="Times New Roman" w:hAnsi="Times New Roman" w:cs="Times New Roman"/>
          <w:b/>
          <w:bCs/>
          <w:sz w:val="28"/>
          <w:szCs w:val="28"/>
          <w:lang w:val="en-US"/>
        </w:rPr>
        <w:t>Methods</w:t>
      </w:r>
    </w:p>
    <w:p w14:paraId="7CF487BE" w14:textId="194676F1" w:rsidR="002011E4" w:rsidRPr="00BC0B35" w:rsidRDefault="000F2A9B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Study </w:t>
      </w:r>
      <w:r w:rsidR="00355F03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species</w:t>
      </w:r>
    </w:p>
    <w:p w14:paraId="3B9B021D" w14:textId="61AF3915" w:rsidR="00C732F0" w:rsidRDefault="00A2432B" w:rsidP="00D07A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C0B35">
        <w:rPr>
          <w:rFonts w:ascii="Times New Roman" w:hAnsi="Times New Roman" w:cs="Times New Roman"/>
          <w:i/>
          <w:iCs/>
          <w:sz w:val="24"/>
          <w:szCs w:val="24"/>
        </w:rPr>
        <w:t xml:space="preserve">Dodonaea viscosa </w:t>
      </w:r>
      <w:r w:rsidRPr="00BC0B35">
        <w:rPr>
          <w:rFonts w:ascii="Times New Roman" w:hAnsi="Times New Roman" w:cs="Times New Roman"/>
          <w:sz w:val="24"/>
          <w:szCs w:val="24"/>
        </w:rPr>
        <w:t>is a species</w:t>
      </w:r>
      <w:r w:rsidR="002013C3">
        <w:rPr>
          <w:rFonts w:ascii="Times New Roman" w:hAnsi="Times New Roman" w:cs="Times New Roman"/>
          <w:sz w:val="24"/>
          <w:szCs w:val="24"/>
        </w:rPr>
        <w:t xml:space="preserve"> </w:t>
      </w:r>
      <w:r w:rsidR="002013C3" w:rsidRPr="00BC0B35">
        <w:rPr>
          <w:rFonts w:ascii="Times New Roman" w:hAnsi="Times New Roman" w:cs="Times New Roman"/>
          <w:sz w:val="24"/>
          <w:szCs w:val="24"/>
        </w:rPr>
        <w:t>complex</w:t>
      </w:r>
      <w:r w:rsidRPr="00BC0B35">
        <w:rPr>
          <w:rFonts w:ascii="Times New Roman" w:hAnsi="Times New Roman" w:cs="Times New Roman"/>
          <w:sz w:val="24"/>
          <w:szCs w:val="24"/>
        </w:rPr>
        <w:t xml:space="preserve"> </w:t>
      </w:r>
      <w:r w:rsidR="00396C60" w:rsidRPr="00BC0B35">
        <w:rPr>
          <w:rFonts w:ascii="Times New Roman" w:hAnsi="Times New Roman" w:cs="Times New Roman"/>
          <w:sz w:val="24"/>
          <w:szCs w:val="24"/>
        </w:rPr>
        <w:t>with</w:t>
      </w:r>
      <w:r w:rsidRPr="00BC0B35">
        <w:rPr>
          <w:rFonts w:ascii="Times New Roman" w:hAnsi="Times New Roman" w:cs="Times New Roman"/>
          <w:sz w:val="24"/>
          <w:szCs w:val="24"/>
        </w:rPr>
        <w:t xml:space="preserve"> a cosmopolitan distribution</w:t>
      </w:r>
      <w:r w:rsidR="00CF62DD" w:rsidRPr="00BC0B35">
        <w:rPr>
          <w:rFonts w:ascii="Times New Roman" w:hAnsi="Times New Roman" w:cs="Times New Roman"/>
          <w:sz w:val="24"/>
          <w:szCs w:val="24"/>
        </w:rPr>
        <w:t xml:space="preserve"> </w:t>
      </w:r>
      <w:r w:rsidRPr="00BC0B35">
        <w:rPr>
          <w:rFonts w:ascii="Times New Roman" w:hAnsi="Times New Roman" w:cs="Times New Roman"/>
          <w:sz w:val="24"/>
          <w:szCs w:val="24"/>
        </w:rPr>
        <w:t xml:space="preserve">across </w:t>
      </w:r>
      <w:r w:rsidR="00396C60" w:rsidRPr="00BC0B35">
        <w:rPr>
          <w:rFonts w:ascii="Times New Roman" w:hAnsi="Times New Roman" w:cs="Times New Roman"/>
          <w:sz w:val="24"/>
          <w:szCs w:val="24"/>
        </w:rPr>
        <w:t>six</w:t>
      </w:r>
      <w:r w:rsidRPr="00BC0B35">
        <w:rPr>
          <w:rFonts w:ascii="Times New Roman" w:hAnsi="Times New Roman" w:cs="Times New Roman"/>
          <w:sz w:val="24"/>
          <w:szCs w:val="24"/>
        </w:rPr>
        <w:t xml:space="preserve"> continents</w:t>
      </w:r>
      <w:r w:rsidR="00396C60" w:rsidRPr="00BC0B35">
        <w:rPr>
          <w:rFonts w:ascii="Times New Roman" w:hAnsi="Times New Roman" w:cs="Times New Roman"/>
          <w:sz w:val="24"/>
          <w:szCs w:val="24"/>
        </w:rPr>
        <w:t xml:space="preserve"> </w:t>
      </w:r>
      <w:r w:rsidR="00396C60" w:rsidRPr="00BC0B35">
        <w:rPr>
          <w:rFonts w:ascii="Times New Roman" w:hAnsi="Times New Roman" w:cs="Times New Roman"/>
          <w:sz w:val="24"/>
          <w:szCs w:val="24"/>
        </w:rPr>
        <w:fldChar w:fldCharType="begin"/>
      </w:r>
      <w:r w:rsidR="00396C60" w:rsidRPr="00BC0B3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&lt;EndNote&gt;&lt;Cite&gt;&lt;Author&gt;Harrington&lt;/Author&gt;&lt;Year&gt;2009&lt;/Year&gt;&lt;RecNum&gt;38&lt;/RecNum&gt;&lt;DisplayText&gt;(Harrington and Gadek 2009)&lt;/DisplayText&gt;&lt;record&gt;&lt;rec-number&gt;38&lt;/rec-number&gt;&lt;foreign-keys&gt;&lt;key app="EN" db-id="t0eeewdet2d5vpeexw8vdvxvwwswf2pear5v" timestamp="1595673086"&gt;38&lt;/key&gt;&lt;/foreign-keys&gt;&lt;ref-type name="Journal Article"&gt;17&lt;/ref-type&gt;&lt;contributors&gt;&lt;authors&gt;&lt;author&gt;Harrington, Mark G&lt;/author&gt;&lt;author&gt;Gadek, Paul A&lt;/author&gt;&lt;/authors&gt;&lt;/contributors&gt;&lt;titles&gt;&lt;title&gt;A species well travelled–the Dodonaea viscosa (Sapindaceae) complex based on phylogenetic analyses of nuclear ribosomal ITS and ETSf sequences&lt;/title&gt;&lt;secondary-title&gt;Journal of Biogeography&lt;/secondary-title&gt;&lt;/titles&gt;&lt;periodical&gt;&lt;full-title&gt;Journal of Biogeography&lt;/full-title&gt;&lt;/periodical&gt;&lt;pages&gt;2313-2323&lt;/pages&gt;&lt;volume&gt;36&lt;/volume&gt;&lt;number&gt;12&lt;/number&gt;&lt;dates&gt;&lt;year&gt;2009&lt;/year&gt;&lt;/dates&gt;&lt;isbn&gt;0305-0270&lt;/isbn&gt;&lt;urls&gt;&lt;/urls&gt;&lt;/record&gt;&lt;/Cite&gt;&lt;/EndNote&gt;</w:instrText>
      </w:r>
      <w:r w:rsidR="00396C60" w:rsidRPr="00BC0B35">
        <w:rPr>
          <w:rFonts w:ascii="Times New Roman" w:hAnsi="Times New Roman" w:cs="Times New Roman"/>
          <w:sz w:val="24"/>
          <w:szCs w:val="24"/>
        </w:rPr>
        <w:fldChar w:fldCharType="separate"/>
      </w:r>
      <w:r w:rsidR="00396C60" w:rsidRPr="00BC0B35">
        <w:rPr>
          <w:rFonts w:ascii="Times New Roman" w:hAnsi="Times New Roman" w:cs="Times New Roman"/>
          <w:noProof/>
          <w:sz w:val="24"/>
          <w:szCs w:val="24"/>
        </w:rPr>
        <w:t>(Harrington and Gadek 2009)</w:t>
      </w:r>
      <w:r w:rsidR="00396C60" w:rsidRPr="00BC0B35">
        <w:rPr>
          <w:rFonts w:ascii="Times New Roman" w:hAnsi="Times New Roman" w:cs="Times New Roman"/>
          <w:sz w:val="24"/>
          <w:szCs w:val="24"/>
        </w:rPr>
        <w:fldChar w:fldCharType="end"/>
      </w:r>
      <w:r w:rsidRPr="00BC0B35">
        <w:rPr>
          <w:rFonts w:ascii="Times New Roman" w:hAnsi="Times New Roman" w:cs="Times New Roman"/>
          <w:sz w:val="24"/>
          <w:szCs w:val="24"/>
        </w:rPr>
        <w:t>. Australia</w:t>
      </w:r>
      <w:r w:rsidR="00F22990">
        <w:rPr>
          <w:rFonts w:ascii="Times New Roman" w:hAnsi="Times New Roman" w:cs="Times New Roman"/>
          <w:sz w:val="24"/>
          <w:szCs w:val="24"/>
        </w:rPr>
        <w:t>,</w:t>
      </w:r>
      <w:r w:rsidR="00255998">
        <w:rPr>
          <w:rFonts w:ascii="Times New Roman" w:hAnsi="Times New Roman" w:cs="Times New Roman"/>
          <w:sz w:val="24"/>
          <w:szCs w:val="24"/>
        </w:rPr>
        <w:t xml:space="preserve"> as the evolutionary origin of </w:t>
      </w:r>
      <w:r w:rsidR="00255998" w:rsidRPr="00255998">
        <w:rPr>
          <w:rFonts w:ascii="Times New Roman" w:hAnsi="Times New Roman" w:cs="Times New Roman"/>
          <w:i/>
          <w:iCs/>
          <w:sz w:val="24"/>
          <w:szCs w:val="24"/>
        </w:rPr>
        <w:t>D. viscosa</w:t>
      </w:r>
      <w:r w:rsidR="00255998">
        <w:rPr>
          <w:rFonts w:ascii="Times New Roman" w:hAnsi="Times New Roman" w:cs="Times New Roman"/>
          <w:sz w:val="24"/>
          <w:szCs w:val="24"/>
        </w:rPr>
        <w:t xml:space="preserve"> </w:t>
      </w:r>
      <w:r w:rsidR="00F22990">
        <w:rPr>
          <w:rFonts w:ascii="Times New Roman" w:hAnsi="Times New Roman" w:cs="Times New Roman"/>
          <w:sz w:val="24"/>
          <w:szCs w:val="24"/>
        </w:rPr>
        <w:fldChar w:fldCharType="begin"/>
      </w:r>
      <w:r w:rsidR="00F22990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&lt;EndNote&gt;&lt;Cite&gt;&lt;Author&gt;Harrington&lt;/Author&gt;&lt;Year&gt;2009&lt;/Year&gt;&lt;RecNum&gt;38&lt;/RecNum&gt;&lt;DisplayText&gt;(Harrington and Gadek 2009)&lt;/DisplayText&gt;&lt;record&gt;&lt;rec-number&gt;38&lt;/rec-number&gt;&lt;foreign-keys&gt;&lt;key app="EN" db-id="t0eeewdet2d5vpeexw8vdvxvwwswf2pear5v" timestamp="1595673086"&gt;38&lt;/key&gt;&lt;/foreign-keys&gt;&lt;ref-type name="Journal Article"&gt;17&lt;/ref-type&gt;&lt;contributors&gt;&lt;authors&gt;&lt;author&gt;Harrington, Mark G&lt;/author&gt;&lt;author&gt;Gadek, Paul A&lt;/author&gt;&lt;/authors&gt;&lt;/contributors&gt;&lt;titles&gt;&lt;title&gt;A species well travelled–the Dodonaea viscosa (Sapindaceae) complex based on phylogenetic analyses of nuclear ribosomal ITS and ETSf sequences&lt;/title&gt;&lt;secondary-title&gt;Journal of Biogeography&lt;/secondary-title&gt;&lt;/titles&gt;&lt;periodical&gt;&lt;full-title&gt;Journal of Biogeography&lt;/full-title&gt;&lt;/periodical&gt;&lt;pages&gt;2313-2323&lt;/pages&gt;&lt;volume&gt;36&lt;/volume&gt;&lt;number&gt;12&lt;/number&gt;&lt;dates&gt;&lt;year&gt;2009&lt;/year&gt;&lt;/dates&gt;&lt;isbn&gt;0305-0270&lt;/isbn&gt;&lt;urls&gt;&lt;/urls&gt;&lt;/record&gt;&lt;/Cite&gt;&lt;/EndNote&gt;</w:instrText>
      </w:r>
      <w:r w:rsidR="00F22990">
        <w:rPr>
          <w:rFonts w:ascii="Times New Roman" w:hAnsi="Times New Roman" w:cs="Times New Roman"/>
          <w:sz w:val="24"/>
          <w:szCs w:val="24"/>
        </w:rPr>
        <w:fldChar w:fldCharType="separate"/>
      </w:r>
      <w:r w:rsidR="00F22990">
        <w:rPr>
          <w:rFonts w:ascii="Times New Roman" w:hAnsi="Times New Roman" w:cs="Times New Roman"/>
          <w:noProof/>
          <w:sz w:val="24"/>
          <w:szCs w:val="24"/>
        </w:rPr>
        <w:t>(Harrington and Gadek 2009)</w:t>
      </w:r>
      <w:r w:rsidR="00F22990">
        <w:rPr>
          <w:rFonts w:ascii="Times New Roman" w:hAnsi="Times New Roman" w:cs="Times New Roman"/>
          <w:sz w:val="24"/>
          <w:szCs w:val="24"/>
        </w:rPr>
        <w:fldChar w:fldCharType="end"/>
      </w:r>
      <w:r w:rsidR="00255998">
        <w:rPr>
          <w:rFonts w:ascii="Times New Roman" w:hAnsi="Times New Roman" w:cs="Times New Roman"/>
          <w:sz w:val="24"/>
          <w:szCs w:val="24"/>
        </w:rPr>
        <w:t>,</w:t>
      </w:r>
      <w:r w:rsidR="000F13F6">
        <w:rPr>
          <w:rFonts w:ascii="Times New Roman" w:hAnsi="Times New Roman" w:cs="Times New Roman"/>
          <w:sz w:val="24"/>
          <w:szCs w:val="24"/>
        </w:rPr>
        <w:t xml:space="preserve"> </w:t>
      </w:r>
      <w:r w:rsidRPr="00BC0B35">
        <w:rPr>
          <w:rFonts w:ascii="Times New Roman" w:hAnsi="Times New Roman" w:cs="Times New Roman"/>
          <w:sz w:val="24"/>
          <w:szCs w:val="24"/>
        </w:rPr>
        <w:t>has the greatest diversity</w:t>
      </w:r>
      <w:r w:rsidR="001648BA">
        <w:rPr>
          <w:rFonts w:ascii="Times New Roman" w:hAnsi="Times New Roman" w:cs="Times New Roman"/>
          <w:sz w:val="24"/>
          <w:szCs w:val="24"/>
        </w:rPr>
        <w:t xml:space="preserve"> </w:t>
      </w:r>
      <w:r w:rsidRPr="00BC0B35">
        <w:rPr>
          <w:rFonts w:ascii="Times New Roman" w:hAnsi="Times New Roman" w:cs="Times New Roman"/>
          <w:sz w:val="24"/>
          <w:szCs w:val="24"/>
        </w:rPr>
        <w:t xml:space="preserve">with </w:t>
      </w:r>
      <w:r w:rsidR="00396C60" w:rsidRPr="00BC0B35">
        <w:rPr>
          <w:rFonts w:ascii="Times New Roman" w:hAnsi="Times New Roman" w:cs="Times New Roman"/>
          <w:sz w:val="24"/>
          <w:szCs w:val="24"/>
        </w:rPr>
        <w:t>seven</w:t>
      </w:r>
      <w:r w:rsidRPr="00BC0B35">
        <w:rPr>
          <w:rFonts w:ascii="Times New Roman" w:hAnsi="Times New Roman" w:cs="Times New Roman"/>
          <w:sz w:val="24"/>
          <w:szCs w:val="24"/>
        </w:rPr>
        <w:t xml:space="preserve"> </w:t>
      </w:r>
      <w:r w:rsidR="0064714C">
        <w:rPr>
          <w:rFonts w:ascii="Times New Roman" w:hAnsi="Times New Roman" w:cs="Times New Roman"/>
          <w:sz w:val="24"/>
          <w:szCs w:val="24"/>
        </w:rPr>
        <w:t xml:space="preserve">intergrading </w:t>
      </w:r>
      <w:r w:rsidRPr="00BC0B35">
        <w:rPr>
          <w:rFonts w:ascii="Times New Roman" w:hAnsi="Times New Roman" w:cs="Times New Roman"/>
          <w:sz w:val="24"/>
          <w:szCs w:val="24"/>
        </w:rPr>
        <w:t>subspecies</w:t>
      </w:r>
      <w:r w:rsidR="001202F6">
        <w:rPr>
          <w:rFonts w:ascii="Times New Roman" w:hAnsi="Times New Roman" w:cs="Times New Roman"/>
          <w:sz w:val="24"/>
          <w:szCs w:val="24"/>
        </w:rPr>
        <w:t xml:space="preserve"> </w:t>
      </w:r>
      <w:r w:rsidR="00043120" w:rsidRPr="000F13F6">
        <w:rPr>
          <w:rFonts w:ascii="Times New Roman" w:hAnsi="Times New Roman" w:cs="Times New Roman"/>
          <w:sz w:val="24"/>
          <w:szCs w:val="24"/>
        </w:rPr>
        <w:t>(West 198</w:t>
      </w:r>
      <w:r w:rsidR="00F72643" w:rsidRPr="000F13F6">
        <w:rPr>
          <w:rFonts w:ascii="Times New Roman" w:hAnsi="Times New Roman" w:cs="Times New Roman"/>
          <w:sz w:val="24"/>
          <w:szCs w:val="24"/>
        </w:rPr>
        <w:t>0)</w:t>
      </w:r>
      <w:r w:rsidRPr="00BC0B35">
        <w:rPr>
          <w:rFonts w:ascii="Times New Roman" w:hAnsi="Times New Roman" w:cs="Times New Roman"/>
          <w:sz w:val="24"/>
          <w:szCs w:val="24"/>
        </w:rPr>
        <w:t xml:space="preserve">. </w:t>
      </w:r>
      <w:r w:rsidR="002013C3">
        <w:rPr>
          <w:rFonts w:ascii="Times New Roman" w:hAnsi="Times New Roman" w:cs="Times New Roman"/>
          <w:sz w:val="24"/>
          <w:szCs w:val="24"/>
        </w:rPr>
        <w:t xml:space="preserve">The focus of this study is </w:t>
      </w:r>
      <w:r w:rsidR="00511CBF" w:rsidRPr="00BC0B35">
        <w:rPr>
          <w:rFonts w:ascii="Times New Roman" w:hAnsi="Times New Roman" w:cs="Times New Roman"/>
          <w:i/>
          <w:iCs/>
          <w:sz w:val="24"/>
          <w:szCs w:val="24"/>
        </w:rPr>
        <w:t>Dodonaea viscosa</w:t>
      </w:r>
      <w:r w:rsidR="00511CBF" w:rsidRPr="004E6C04">
        <w:rPr>
          <w:rFonts w:ascii="Times New Roman" w:hAnsi="Times New Roman" w:cs="Times New Roman"/>
          <w:sz w:val="24"/>
          <w:szCs w:val="24"/>
        </w:rPr>
        <w:t xml:space="preserve"> </w:t>
      </w:r>
      <w:r w:rsidR="00AA1B3B" w:rsidRPr="004E6C04">
        <w:rPr>
          <w:rFonts w:ascii="Times New Roman" w:hAnsi="Times New Roman" w:cs="Times New Roman"/>
          <w:sz w:val="24"/>
          <w:szCs w:val="24"/>
        </w:rPr>
        <w:t>(</w:t>
      </w:r>
      <w:r w:rsidR="00AA1B3B" w:rsidRPr="00FE3709">
        <w:rPr>
          <w:rFonts w:ascii="Times New Roman" w:hAnsi="Times New Roman" w:cs="Times New Roman"/>
          <w:sz w:val="24"/>
          <w:szCs w:val="24"/>
        </w:rPr>
        <w:t>presumably</w:t>
      </w:r>
      <w:r w:rsidR="00AA1B3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511CBF" w:rsidRPr="00BC0B35">
        <w:rPr>
          <w:rFonts w:ascii="Times New Roman" w:hAnsi="Times New Roman" w:cs="Times New Roman"/>
          <w:sz w:val="24"/>
          <w:szCs w:val="24"/>
        </w:rPr>
        <w:t>subsp</w:t>
      </w:r>
      <w:r w:rsidR="00511CBF" w:rsidRPr="00BC0B35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="001648BA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AA1B3B">
        <w:rPr>
          <w:rFonts w:ascii="Times New Roman" w:hAnsi="Times New Roman" w:cs="Times New Roman"/>
          <w:i/>
          <w:iCs/>
          <w:sz w:val="24"/>
          <w:szCs w:val="24"/>
        </w:rPr>
        <w:t>spatulata</w:t>
      </w:r>
      <w:proofErr w:type="spellEnd"/>
      <w:r w:rsidR="00AA1B3B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="00270A08">
        <w:rPr>
          <w:rFonts w:ascii="Times New Roman" w:hAnsi="Times New Roman" w:cs="Times New Roman"/>
          <w:sz w:val="24"/>
          <w:szCs w:val="24"/>
        </w:rPr>
        <w:t xml:space="preserve">, </w:t>
      </w:r>
      <w:r w:rsidR="00D042F6" w:rsidRPr="00BC0B35">
        <w:rPr>
          <w:rFonts w:ascii="Times New Roman" w:hAnsi="Times New Roman" w:cs="Times New Roman"/>
          <w:sz w:val="24"/>
          <w:szCs w:val="24"/>
        </w:rPr>
        <w:t>a perennial</w:t>
      </w:r>
      <w:r w:rsidR="007012CB" w:rsidRPr="00BC0B35">
        <w:rPr>
          <w:rFonts w:ascii="Times New Roman" w:hAnsi="Times New Roman" w:cs="Times New Roman"/>
          <w:sz w:val="24"/>
          <w:szCs w:val="24"/>
        </w:rPr>
        <w:t xml:space="preserve"> dioecious</w:t>
      </w:r>
      <w:r w:rsidR="00D042F6" w:rsidRPr="00BC0B35">
        <w:rPr>
          <w:rFonts w:ascii="Times New Roman" w:hAnsi="Times New Roman" w:cs="Times New Roman"/>
          <w:sz w:val="24"/>
          <w:szCs w:val="24"/>
        </w:rPr>
        <w:t xml:space="preserve"> woody shrub that </w:t>
      </w:r>
      <w:r w:rsidR="00C11F3C">
        <w:rPr>
          <w:rFonts w:ascii="Times New Roman" w:hAnsi="Times New Roman" w:cs="Times New Roman"/>
          <w:sz w:val="24"/>
          <w:szCs w:val="24"/>
        </w:rPr>
        <w:t xml:space="preserve">may </w:t>
      </w:r>
      <w:r w:rsidR="00D042F6" w:rsidRPr="00BC0B35">
        <w:rPr>
          <w:rFonts w:ascii="Times New Roman" w:hAnsi="Times New Roman" w:cs="Times New Roman"/>
          <w:sz w:val="24"/>
          <w:szCs w:val="24"/>
        </w:rPr>
        <w:t xml:space="preserve">grow up to 4m </w:t>
      </w:r>
      <w:r w:rsidR="00D042F6" w:rsidRPr="00D57EFA">
        <w:rPr>
          <w:rFonts w:ascii="Times New Roman" w:hAnsi="Times New Roman" w:cs="Times New Roman"/>
          <w:sz w:val="24"/>
          <w:szCs w:val="24"/>
        </w:rPr>
        <w:t>tall</w:t>
      </w:r>
      <w:r w:rsidR="00F728BD" w:rsidRPr="00D57EFA">
        <w:rPr>
          <w:rFonts w:ascii="Times New Roman" w:hAnsi="Times New Roman" w:cs="Times New Roman"/>
          <w:sz w:val="24"/>
          <w:szCs w:val="24"/>
        </w:rPr>
        <w:t xml:space="preserve"> (Fig</w:t>
      </w:r>
      <w:r w:rsidR="00D57EFA" w:rsidRPr="00D57EFA">
        <w:rPr>
          <w:rFonts w:ascii="Times New Roman" w:hAnsi="Times New Roman" w:cs="Times New Roman"/>
          <w:sz w:val="24"/>
          <w:szCs w:val="24"/>
        </w:rPr>
        <w:t>ure</w:t>
      </w:r>
      <w:r w:rsidR="00F728BD" w:rsidRPr="00D57EFA">
        <w:rPr>
          <w:rFonts w:ascii="Times New Roman" w:hAnsi="Times New Roman" w:cs="Times New Roman"/>
          <w:sz w:val="24"/>
          <w:szCs w:val="24"/>
        </w:rPr>
        <w:t xml:space="preserve"> 1a)</w:t>
      </w:r>
      <w:r w:rsidR="00D042F6" w:rsidRPr="00D57EFA">
        <w:rPr>
          <w:rFonts w:ascii="Times New Roman" w:hAnsi="Times New Roman" w:cs="Times New Roman"/>
          <w:sz w:val="24"/>
          <w:szCs w:val="24"/>
        </w:rPr>
        <w:t>. It</w:t>
      </w:r>
      <w:r w:rsidR="00D042F6" w:rsidRPr="00BC0B35">
        <w:rPr>
          <w:rFonts w:ascii="Times New Roman" w:hAnsi="Times New Roman" w:cs="Times New Roman"/>
          <w:sz w:val="24"/>
          <w:szCs w:val="24"/>
        </w:rPr>
        <w:t xml:space="preserve"> is distributed across temperate and semi-arid Southern Australia, growing in</w:t>
      </w:r>
      <w:r w:rsidR="002013C3">
        <w:rPr>
          <w:rFonts w:ascii="Times New Roman" w:hAnsi="Times New Roman" w:cs="Times New Roman"/>
          <w:sz w:val="24"/>
          <w:szCs w:val="24"/>
        </w:rPr>
        <w:t xml:space="preserve"> a variety of habitats</w:t>
      </w:r>
      <w:r w:rsidR="002E0FCF">
        <w:rPr>
          <w:rFonts w:ascii="Times New Roman" w:hAnsi="Times New Roman" w:cs="Times New Roman"/>
          <w:sz w:val="24"/>
          <w:szCs w:val="24"/>
        </w:rPr>
        <w:t xml:space="preserve"> and soil types,</w:t>
      </w:r>
      <w:r w:rsidR="00BC76D4" w:rsidRPr="00BC0B35">
        <w:rPr>
          <w:rFonts w:ascii="Times New Roman" w:hAnsi="Times New Roman" w:cs="Times New Roman"/>
          <w:sz w:val="24"/>
          <w:szCs w:val="24"/>
        </w:rPr>
        <w:t xml:space="preserve"> and</w:t>
      </w:r>
      <w:r w:rsidR="00E415B6" w:rsidRPr="00BC0B35">
        <w:rPr>
          <w:rFonts w:ascii="Times New Roman" w:hAnsi="Times New Roman" w:cs="Times New Roman"/>
          <w:sz w:val="24"/>
          <w:szCs w:val="24"/>
        </w:rPr>
        <w:t xml:space="preserve"> shows a robust tendency for regeneration following </w:t>
      </w:r>
      <w:r w:rsidR="00E415B6" w:rsidRPr="00C732F0">
        <w:rPr>
          <w:rFonts w:ascii="Times New Roman" w:hAnsi="Times New Roman" w:cs="Times New Roman"/>
          <w:sz w:val="24"/>
          <w:szCs w:val="24"/>
        </w:rPr>
        <w:t>disturbances (</w:t>
      </w:r>
      <w:r w:rsidR="00D57DEC">
        <w:rPr>
          <w:rFonts w:ascii="Times New Roman" w:hAnsi="Times New Roman" w:cs="Times New Roman"/>
          <w:sz w:val="24"/>
          <w:szCs w:val="24"/>
        </w:rPr>
        <w:t xml:space="preserve">i.e. </w:t>
      </w:r>
      <w:r w:rsidR="00E415B6" w:rsidRPr="00C732F0">
        <w:rPr>
          <w:rFonts w:ascii="Times New Roman" w:hAnsi="Times New Roman" w:cs="Times New Roman"/>
          <w:sz w:val="24"/>
          <w:szCs w:val="24"/>
        </w:rPr>
        <w:t xml:space="preserve">grazing, drought, and fire) </w:t>
      </w:r>
      <w:r w:rsidR="0096724B">
        <w:rPr>
          <w:rFonts w:ascii="Times New Roman" w:hAnsi="Times New Roman" w:cs="Times New Roman"/>
          <w:sz w:val="24"/>
          <w:szCs w:val="24"/>
        </w:rPr>
        <w:t>(West 1980)</w:t>
      </w:r>
      <w:r w:rsidR="00BC76D4" w:rsidRPr="00C732F0">
        <w:rPr>
          <w:rFonts w:ascii="Times New Roman" w:hAnsi="Times New Roman" w:cs="Times New Roman"/>
          <w:sz w:val="24"/>
          <w:szCs w:val="24"/>
        </w:rPr>
        <w:t>. B</w:t>
      </w:r>
      <w:r w:rsidR="00E415B6" w:rsidRPr="00C732F0">
        <w:rPr>
          <w:rFonts w:ascii="Times New Roman" w:hAnsi="Times New Roman" w:cs="Times New Roman"/>
          <w:sz w:val="24"/>
          <w:szCs w:val="24"/>
        </w:rPr>
        <w:t>ecause of this</w:t>
      </w:r>
      <w:r w:rsidRPr="00C732F0">
        <w:rPr>
          <w:rFonts w:ascii="Times New Roman" w:hAnsi="Times New Roman" w:cs="Times New Roman"/>
          <w:sz w:val="24"/>
          <w:szCs w:val="24"/>
        </w:rPr>
        <w:t xml:space="preserve"> regenerating quality</w:t>
      </w:r>
      <w:r w:rsidR="00E415B6" w:rsidRPr="00C732F0">
        <w:rPr>
          <w:rFonts w:ascii="Times New Roman" w:hAnsi="Times New Roman" w:cs="Times New Roman"/>
          <w:sz w:val="24"/>
          <w:szCs w:val="24"/>
        </w:rPr>
        <w:t xml:space="preserve"> and its broad distribution, </w:t>
      </w:r>
      <w:r w:rsidR="00D75AA9" w:rsidRPr="00C732F0">
        <w:rPr>
          <w:rFonts w:ascii="Times New Roman" w:hAnsi="Times New Roman" w:cs="Times New Roman"/>
          <w:i/>
          <w:iCs/>
          <w:sz w:val="24"/>
          <w:szCs w:val="24"/>
        </w:rPr>
        <w:t>D. viscosa</w:t>
      </w:r>
      <w:r w:rsidR="00D75AA9" w:rsidRPr="00C732F0">
        <w:rPr>
          <w:rFonts w:ascii="Times New Roman" w:hAnsi="Times New Roman" w:cs="Times New Roman"/>
          <w:sz w:val="24"/>
          <w:szCs w:val="24"/>
        </w:rPr>
        <w:t xml:space="preserve"> </w:t>
      </w:r>
      <w:r w:rsidR="00E415B6" w:rsidRPr="00C732F0">
        <w:rPr>
          <w:rFonts w:ascii="Times New Roman" w:hAnsi="Times New Roman" w:cs="Times New Roman"/>
          <w:sz w:val="24"/>
          <w:szCs w:val="24"/>
        </w:rPr>
        <w:t>is widely used in revegetation projects in Australia</w:t>
      </w:r>
      <w:r w:rsidR="0043165E" w:rsidRPr="00C732F0">
        <w:rPr>
          <w:rFonts w:ascii="Times New Roman" w:hAnsi="Times New Roman" w:cs="Times New Roman"/>
          <w:sz w:val="24"/>
          <w:szCs w:val="24"/>
        </w:rPr>
        <w:t xml:space="preserve"> </w:t>
      </w:r>
      <w:r w:rsidR="0043165E" w:rsidRPr="00C732F0">
        <w:rPr>
          <w:rFonts w:ascii="Times New Roman" w:hAnsi="Times New Roman" w:cs="Times New Roman"/>
          <w:sz w:val="24"/>
          <w:szCs w:val="24"/>
        </w:rPr>
        <w:fldChar w:fldCharType="begin"/>
      </w:r>
      <w:r w:rsidR="0043165E" w:rsidRPr="00C732F0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&lt;EndNote&gt;&lt;Cite&gt;&lt;Author&gt;Baruch&lt;/Author&gt;&lt;Year&gt;2017&lt;/Year&gt;&lt;RecNum&gt;11&lt;/RecNum&gt;&lt;DisplayText&gt;(Baruch&lt;style face="italic"&gt; et al.&lt;/style&gt; 2017)&lt;/DisplayText&gt;&lt;record&gt;&lt;rec-number&gt;11&lt;/rec-number&gt;&lt;foreign-keys&gt;&lt;key app="EN" db-id="t0eeewdet2d5vpeexw8vdvxvwwswf2pear5v" timestamp="1593737897"&gt;11&lt;/key&gt;&lt;/foreign-keys&gt;&lt;ref-type name="Journal Article"&gt;17&lt;/ref-type&gt;&lt;contributors&gt;&lt;authors&gt;&lt;author&gt;Baruch, Zdravko&lt;/author&gt;&lt;author&gt;Christmas, Matthew J&lt;/author&gt;&lt;author&gt;Breed, Martin F&lt;/author&gt;&lt;author&gt;Guerin, Greg R&lt;/author&gt;&lt;author&gt;Caddy‐Retalic, Stefan&lt;/author&gt;&lt;author&gt;McDonald, John&lt;/author&gt;&lt;author&gt;Jardine, Duncan I&lt;/author&gt;&lt;author&gt;Leitch, Emrys&lt;/author&gt;&lt;author&gt;Gellie, Nick&lt;/author&gt;&lt;author&gt;Hill, Kathryn&lt;/author&gt;&lt;/authors&gt;&lt;/contributors&gt;&lt;titles&gt;&lt;title&gt;Leaf trait associations with environmental variation in the wide‐ranging shrub Dodonaea viscosa subsp. angustissima (Sapindaceae)&lt;/title&gt;&lt;secondary-title&gt;Austral Ecology&lt;/secondary-title&gt;&lt;/titles&gt;&lt;periodical&gt;&lt;full-title&gt;Austral Ecology&lt;/full-title&gt;&lt;/periodical&gt;&lt;pages&gt;553-561&lt;/pages&gt;&lt;volume&gt;42&lt;/volume&gt;&lt;number&gt;5&lt;/number&gt;&lt;dates&gt;&lt;year&gt;2017&lt;/year&gt;&lt;/dates&gt;&lt;isbn&gt;1442-9985&lt;/isbn&gt;&lt;urls&gt;&lt;/urls&gt;&lt;/record&gt;&lt;/Cite&gt;&lt;/EndNote&gt;</w:instrText>
      </w:r>
      <w:r w:rsidR="0043165E" w:rsidRPr="00C732F0">
        <w:rPr>
          <w:rFonts w:ascii="Times New Roman" w:hAnsi="Times New Roman" w:cs="Times New Roman"/>
          <w:sz w:val="24"/>
          <w:szCs w:val="24"/>
        </w:rPr>
        <w:fldChar w:fldCharType="separate"/>
      </w:r>
      <w:r w:rsidR="0043165E" w:rsidRPr="00C732F0">
        <w:rPr>
          <w:rFonts w:ascii="Times New Roman" w:hAnsi="Times New Roman" w:cs="Times New Roman"/>
          <w:noProof/>
          <w:sz w:val="24"/>
          <w:szCs w:val="24"/>
        </w:rPr>
        <w:t>(Baruch</w:t>
      </w:r>
      <w:r w:rsidR="0043165E" w:rsidRPr="00C732F0">
        <w:rPr>
          <w:rFonts w:ascii="Times New Roman" w:hAnsi="Times New Roman" w:cs="Times New Roman"/>
          <w:i/>
          <w:noProof/>
          <w:sz w:val="24"/>
          <w:szCs w:val="24"/>
        </w:rPr>
        <w:t xml:space="preserve"> et al.</w:t>
      </w:r>
      <w:r w:rsidR="0043165E" w:rsidRPr="00C732F0">
        <w:rPr>
          <w:rFonts w:ascii="Times New Roman" w:hAnsi="Times New Roman" w:cs="Times New Roman"/>
          <w:noProof/>
          <w:sz w:val="24"/>
          <w:szCs w:val="24"/>
        </w:rPr>
        <w:t xml:space="preserve"> 2017)</w:t>
      </w:r>
      <w:r w:rsidR="0043165E" w:rsidRPr="00C732F0">
        <w:rPr>
          <w:rFonts w:ascii="Times New Roman" w:hAnsi="Times New Roman" w:cs="Times New Roman"/>
          <w:sz w:val="24"/>
          <w:szCs w:val="24"/>
        </w:rPr>
        <w:fldChar w:fldCharType="end"/>
      </w:r>
      <w:r w:rsidR="00E415B6" w:rsidRPr="00C732F0">
        <w:rPr>
          <w:rFonts w:ascii="Times New Roman" w:hAnsi="Times New Roman" w:cs="Times New Roman"/>
          <w:sz w:val="24"/>
          <w:szCs w:val="24"/>
        </w:rPr>
        <w:t>.</w:t>
      </w:r>
      <w:r w:rsidR="00C732F0" w:rsidRPr="00C732F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C646523" w14:textId="77777777" w:rsidR="003044F0" w:rsidRDefault="0087624D" w:rsidP="003044F0">
      <w:pPr>
        <w:keepNext/>
        <w:spacing w:line="360" w:lineRule="auto"/>
        <w:jc w:val="center"/>
      </w:pPr>
      <w:r>
        <w:rPr>
          <w:rFonts w:ascii="Times New Roman" w:hAnsi="Times New Roman" w:cs="Times New Roman"/>
          <w:i/>
          <w:iCs/>
          <w:noProof/>
          <w:sz w:val="24"/>
          <w:szCs w:val="24"/>
          <w:lang w:eastAsia="en-AU"/>
        </w:rPr>
        <w:lastRenderedPageBreak/>
        <w:drawing>
          <wp:inline distT="0" distB="0" distL="0" distR="0" wp14:anchorId="40474623" wp14:editId="40BFCD97">
            <wp:extent cx="4861560" cy="472579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517" cy="4730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2905F" w14:textId="1CF9A43D" w:rsidR="0087624D" w:rsidRPr="007F1313" w:rsidRDefault="003044F0" w:rsidP="003044F0">
      <w:pPr>
        <w:pStyle w:val="Caption"/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</w:pPr>
      <w:r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Figure </w:t>
      </w:r>
      <w:r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begin"/>
      </w:r>
      <w:r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instrText xml:space="preserve"> SEQ Figure \* ARABIC </w:instrText>
      </w:r>
      <w:r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separate"/>
      </w:r>
      <w:r w:rsidR="004E47C8">
        <w:rPr>
          <w:rFonts w:ascii="Times New Roman" w:hAnsi="Times New Roman" w:cs="Times New Roman"/>
          <w:i w:val="0"/>
          <w:iCs w:val="0"/>
          <w:noProof/>
          <w:color w:val="auto"/>
          <w:sz w:val="22"/>
          <w:szCs w:val="22"/>
        </w:rPr>
        <w:t>1</w:t>
      </w:r>
      <w:r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end"/>
      </w:r>
      <w:r w:rsidR="00B87BA7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. Photographs</w:t>
      </w:r>
      <w:r w:rsidR="00DF146C"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showing a)</w:t>
      </w:r>
      <w:r w:rsidR="00B87BA7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a</w:t>
      </w:r>
      <w:r w:rsidR="00E04996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</w:t>
      </w:r>
      <w:r w:rsidR="0073087A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mature </w:t>
      </w:r>
      <w:r w:rsidR="00DF146C" w:rsidRPr="00B87BA7">
        <w:rPr>
          <w:rFonts w:ascii="Times New Roman" w:hAnsi="Times New Roman" w:cs="Times New Roman"/>
          <w:color w:val="auto"/>
          <w:sz w:val="22"/>
          <w:szCs w:val="22"/>
        </w:rPr>
        <w:t>D. viscosa</w:t>
      </w:r>
      <w:r w:rsidR="00DF146C"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plant, b) </w:t>
      </w:r>
      <w:r w:rsidR="007F1313"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male flowers</w:t>
      </w:r>
      <w:r w:rsidR="00B7232B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,</w:t>
      </w:r>
      <w:r w:rsidR="007F1313"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and c) female flowers</w:t>
      </w:r>
      <w:r w:rsidR="00BB2C0D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(Photos by JT)</w:t>
      </w:r>
      <w:r w:rsidR="007F1313" w:rsidRPr="007F131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.</w:t>
      </w:r>
    </w:p>
    <w:p w14:paraId="7B4CDA19" w14:textId="77777777" w:rsidR="003044F0" w:rsidRDefault="003044F0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0CC70FBD" w14:textId="19F306A3" w:rsidR="00C732F0" w:rsidRPr="001307E4" w:rsidRDefault="00C732F0" w:rsidP="00D07A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732F0">
        <w:rPr>
          <w:rFonts w:ascii="Times New Roman" w:hAnsi="Times New Roman" w:cs="Times New Roman"/>
          <w:i/>
          <w:iCs/>
          <w:sz w:val="24"/>
          <w:szCs w:val="24"/>
        </w:rPr>
        <w:t>D. viscosa</w:t>
      </w:r>
      <w:r w:rsidRPr="00C732F0">
        <w:rPr>
          <w:rFonts w:ascii="Times New Roman" w:hAnsi="Times New Roman" w:cs="Times New Roman"/>
          <w:sz w:val="24"/>
          <w:szCs w:val="24"/>
        </w:rPr>
        <w:t xml:space="preserve"> </w:t>
      </w:r>
      <w:r w:rsidR="003A04F2">
        <w:rPr>
          <w:rFonts w:ascii="Times New Roman" w:hAnsi="Times New Roman" w:cs="Times New Roman"/>
          <w:sz w:val="24"/>
          <w:szCs w:val="24"/>
        </w:rPr>
        <w:t>is</w:t>
      </w:r>
      <w:r w:rsidRPr="00C732F0">
        <w:rPr>
          <w:rFonts w:ascii="Times New Roman" w:hAnsi="Times New Roman" w:cs="Times New Roman"/>
          <w:sz w:val="24"/>
          <w:szCs w:val="24"/>
        </w:rPr>
        <w:t xml:space="preserve"> likely wind pollinated as </w:t>
      </w:r>
      <w:r w:rsidR="006D115A">
        <w:rPr>
          <w:rFonts w:ascii="Times New Roman" w:hAnsi="Times New Roman" w:cs="Times New Roman"/>
          <w:sz w:val="24"/>
          <w:szCs w:val="24"/>
        </w:rPr>
        <w:t>it has small, inconspicuous</w:t>
      </w:r>
      <w:r w:rsidRPr="00C732F0">
        <w:rPr>
          <w:rFonts w:ascii="Times New Roman" w:hAnsi="Times New Roman" w:cs="Times New Roman"/>
          <w:sz w:val="24"/>
          <w:szCs w:val="24"/>
        </w:rPr>
        <w:t xml:space="preserve"> flowers </w:t>
      </w:r>
      <w:r w:rsidR="006D115A">
        <w:rPr>
          <w:rFonts w:ascii="Times New Roman" w:hAnsi="Times New Roman" w:cs="Times New Roman"/>
          <w:sz w:val="24"/>
          <w:szCs w:val="24"/>
        </w:rPr>
        <w:t xml:space="preserve">that </w:t>
      </w:r>
      <w:r w:rsidRPr="00C732F0">
        <w:rPr>
          <w:rFonts w:ascii="Times New Roman" w:hAnsi="Times New Roman" w:cs="Times New Roman"/>
          <w:sz w:val="24"/>
          <w:szCs w:val="24"/>
        </w:rPr>
        <w:t>lack petals</w:t>
      </w:r>
      <w:r w:rsidR="0002620E">
        <w:rPr>
          <w:rFonts w:ascii="Times New Roman" w:hAnsi="Times New Roman" w:cs="Times New Roman"/>
          <w:sz w:val="24"/>
          <w:szCs w:val="24"/>
        </w:rPr>
        <w:t xml:space="preserve"> </w:t>
      </w:r>
      <w:r w:rsidR="0002620E" w:rsidRPr="00C74539">
        <w:rPr>
          <w:rFonts w:ascii="Times New Roman" w:hAnsi="Times New Roman" w:cs="Times New Roman"/>
          <w:sz w:val="24"/>
          <w:szCs w:val="24"/>
        </w:rPr>
        <w:t>(Figure 1b and 1c)</w:t>
      </w:r>
      <w:r w:rsidRPr="00C732F0">
        <w:rPr>
          <w:rFonts w:ascii="Times New Roman" w:hAnsi="Times New Roman" w:cs="Times New Roman"/>
          <w:sz w:val="24"/>
          <w:szCs w:val="24"/>
        </w:rPr>
        <w:t xml:space="preserve"> and nectar production</w:t>
      </w:r>
      <w:r w:rsidR="006D115A">
        <w:rPr>
          <w:rFonts w:ascii="Times New Roman" w:hAnsi="Times New Roman" w:cs="Times New Roman"/>
          <w:sz w:val="24"/>
          <w:szCs w:val="24"/>
        </w:rPr>
        <w:t>,</w:t>
      </w:r>
      <w:r w:rsidRPr="00C732F0">
        <w:rPr>
          <w:rFonts w:ascii="Times New Roman" w:hAnsi="Times New Roman" w:cs="Times New Roman"/>
          <w:sz w:val="24"/>
          <w:szCs w:val="24"/>
        </w:rPr>
        <w:t xml:space="preserve"> and th</w:t>
      </w:r>
      <w:r w:rsidR="00523402">
        <w:rPr>
          <w:rFonts w:ascii="Times New Roman" w:hAnsi="Times New Roman" w:cs="Times New Roman"/>
          <w:sz w:val="24"/>
          <w:szCs w:val="24"/>
        </w:rPr>
        <w:t>erefore</w:t>
      </w:r>
      <w:r w:rsidRPr="00C732F0">
        <w:rPr>
          <w:rFonts w:ascii="Times New Roman" w:hAnsi="Times New Roman" w:cs="Times New Roman"/>
          <w:sz w:val="24"/>
          <w:szCs w:val="24"/>
        </w:rPr>
        <w:t xml:space="preserve"> provide </w:t>
      </w:r>
      <w:r w:rsidR="00B76C02">
        <w:rPr>
          <w:rFonts w:ascii="Times New Roman" w:hAnsi="Times New Roman" w:cs="Times New Roman"/>
          <w:sz w:val="24"/>
          <w:szCs w:val="24"/>
        </w:rPr>
        <w:t xml:space="preserve">little </w:t>
      </w:r>
      <w:r w:rsidRPr="00C732F0">
        <w:rPr>
          <w:rFonts w:ascii="Times New Roman" w:hAnsi="Times New Roman" w:cs="Times New Roman"/>
          <w:sz w:val="24"/>
          <w:szCs w:val="24"/>
        </w:rPr>
        <w:t xml:space="preserve">attractant for pollinators besides pollen which is produced in ‘copious </w:t>
      </w:r>
      <w:r w:rsidRPr="00C74539">
        <w:rPr>
          <w:rFonts w:ascii="Times New Roman" w:hAnsi="Times New Roman" w:cs="Times New Roman"/>
          <w:sz w:val="24"/>
          <w:szCs w:val="24"/>
        </w:rPr>
        <w:t>amounts’</w:t>
      </w:r>
      <w:r w:rsidR="001608A9" w:rsidRPr="00C74539">
        <w:rPr>
          <w:rFonts w:ascii="Times New Roman" w:hAnsi="Times New Roman" w:cs="Times New Roman"/>
          <w:sz w:val="24"/>
          <w:szCs w:val="24"/>
        </w:rPr>
        <w:t xml:space="preserve"> </w:t>
      </w:r>
      <w:r w:rsidRPr="00C732F0">
        <w:rPr>
          <w:rFonts w:ascii="Times New Roman" w:hAnsi="Times New Roman" w:cs="Times New Roman"/>
          <w:sz w:val="24"/>
          <w:szCs w:val="24"/>
        </w:rPr>
        <w:t xml:space="preserve">(West 1980). </w:t>
      </w:r>
      <w:r w:rsidR="00615D11">
        <w:rPr>
          <w:rFonts w:ascii="Times New Roman" w:hAnsi="Times New Roman" w:cs="Times New Roman"/>
          <w:sz w:val="24"/>
          <w:szCs w:val="24"/>
        </w:rPr>
        <w:t>However, t</w:t>
      </w:r>
      <w:r w:rsidR="00C11F3C">
        <w:rPr>
          <w:rFonts w:ascii="Times New Roman" w:hAnsi="Times New Roman" w:cs="Times New Roman"/>
          <w:sz w:val="24"/>
          <w:szCs w:val="24"/>
        </w:rPr>
        <w:t>he reproductive system of this species is complex</w:t>
      </w:r>
      <w:r w:rsidR="003E2DA9">
        <w:rPr>
          <w:rFonts w:ascii="Times New Roman" w:hAnsi="Times New Roman" w:cs="Times New Roman"/>
          <w:sz w:val="24"/>
          <w:szCs w:val="24"/>
        </w:rPr>
        <w:t xml:space="preserve"> as i</w:t>
      </w:r>
      <w:r w:rsidR="00C11F3C" w:rsidRPr="00C11F3C">
        <w:rPr>
          <w:rFonts w:ascii="Times New Roman" w:hAnsi="Times New Roman" w:cs="Times New Roman"/>
          <w:sz w:val="24"/>
          <w:szCs w:val="24"/>
        </w:rPr>
        <w:t>ndividuals from the sampled population appear to be aposematic</w:t>
      </w:r>
      <w:r w:rsidR="00703294">
        <w:rPr>
          <w:rFonts w:ascii="Times New Roman" w:hAnsi="Times New Roman" w:cs="Times New Roman"/>
          <w:sz w:val="24"/>
          <w:szCs w:val="24"/>
        </w:rPr>
        <w:t xml:space="preserve">, meaning </w:t>
      </w:r>
      <w:r w:rsidR="00C11F3C" w:rsidRPr="00C11F3C">
        <w:rPr>
          <w:rFonts w:ascii="Times New Roman" w:hAnsi="Times New Roman" w:cs="Times New Roman"/>
          <w:sz w:val="24"/>
          <w:szCs w:val="24"/>
        </w:rPr>
        <w:t xml:space="preserve">that female plants </w:t>
      </w:r>
      <w:r w:rsidR="0052214C">
        <w:rPr>
          <w:rFonts w:ascii="Times New Roman" w:hAnsi="Times New Roman" w:cs="Times New Roman"/>
          <w:sz w:val="24"/>
          <w:szCs w:val="24"/>
        </w:rPr>
        <w:t xml:space="preserve">can </w:t>
      </w:r>
      <w:r w:rsidR="00C11F3C" w:rsidRPr="00C11F3C">
        <w:rPr>
          <w:rFonts w:ascii="Times New Roman" w:hAnsi="Times New Roman" w:cs="Times New Roman"/>
          <w:sz w:val="24"/>
          <w:szCs w:val="24"/>
        </w:rPr>
        <w:t xml:space="preserve">produce seeds </w:t>
      </w:r>
      <w:r w:rsidR="00AF6DE1">
        <w:rPr>
          <w:rFonts w:ascii="Times New Roman" w:hAnsi="Times New Roman" w:cs="Times New Roman"/>
          <w:sz w:val="24"/>
          <w:szCs w:val="24"/>
        </w:rPr>
        <w:t>in absence of fertilisation</w:t>
      </w:r>
      <w:r w:rsidR="00DD79D4">
        <w:rPr>
          <w:rFonts w:ascii="Times New Roman" w:hAnsi="Times New Roman" w:cs="Times New Roman"/>
          <w:sz w:val="24"/>
          <w:szCs w:val="24"/>
        </w:rPr>
        <w:t xml:space="preserve"> </w:t>
      </w:r>
      <w:r w:rsidR="00DD79D4" w:rsidRPr="00C11F3C">
        <w:rPr>
          <w:rFonts w:ascii="Times New Roman" w:hAnsi="Times New Roman" w:cs="Times New Roman"/>
          <w:sz w:val="24"/>
          <w:szCs w:val="24"/>
        </w:rPr>
        <w:t>(</w:t>
      </w:r>
      <w:r w:rsidR="00DD79D4">
        <w:rPr>
          <w:rFonts w:ascii="Times New Roman" w:hAnsi="Times New Roman" w:cs="Times New Roman"/>
          <w:sz w:val="24"/>
          <w:szCs w:val="24"/>
        </w:rPr>
        <w:t>B</w:t>
      </w:r>
      <w:r w:rsidR="0002620E">
        <w:rPr>
          <w:rFonts w:ascii="Times New Roman" w:hAnsi="Times New Roman" w:cs="Times New Roman"/>
          <w:sz w:val="24"/>
          <w:szCs w:val="24"/>
        </w:rPr>
        <w:t>aruch, Z</w:t>
      </w:r>
      <w:r w:rsidR="00DD79D4">
        <w:rPr>
          <w:rFonts w:ascii="Times New Roman" w:hAnsi="Times New Roman" w:cs="Times New Roman"/>
          <w:sz w:val="24"/>
          <w:szCs w:val="24"/>
        </w:rPr>
        <w:t xml:space="preserve">, </w:t>
      </w:r>
      <w:r w:rsidR="00DD79D4" w:rsidRPr="00C11F3C">
        <w:rPr>
          <w:rFonts w:ascii="Times New Roman" w:hAnsi="Times New Roman" w:cs="Times New Roman"/>
          <w:sz w:val="24"/>
          <w:szCs w:val="24"/>
        </w:rPr>
        <w:t>personal observation)</w:t>
      </w:r>
      <w:r w:rsidR="00C11F3C" w:rsidRPr="00C11F3C">
        <w:rPr>
          <w:rFonts w:ascii="Times New Roman" w:hAnsi="Times New Roman" w:cs="Times New Roman"/>
          <w:sz w:val="24"/>
          <w:szCs w:val="24"/>
        </w:rPr>
        <w:t>.</w:t>
      </w:r>
    </w:p>
    <w:p w14:paraId="621E053F" w14:textId="77777777" w:rsidR="0066628B" w:rsidRDefault="0066628B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bookmarkStart w:id="1" w:name="_Hlk119568984"/>
    </w:p>
    <w:p w14:paraId="71619E14" w14:textId="1EE19868" w:rsidR="00AF3BC0" w:rsidRPr="00250ABE" w:rsidRDefault="006B6C40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 w:rsidRPr="00250ABE">
        <w:rPr>
          <w:rFonts w:ascii="Times New Roman" w:hAnsi="Times New Roman" w:cs="Times New Roman"/>
          <w:i/>
          <w:iCs/>
          <w:sz w:val="24"/>
          <w:szCs w:val="24"/>
          <w:lang w:val="en-US"/>
        </w:rPr>
        <w:t>S</w:t>
      </w:r>
      <w:r w:rsidR="008F6BA3" w:rsidRPr="00250ABE">
        <w:rPr>
          <w:rFonts w:ascii="Times New Roman" w:hAnsi="Times New Roman" w:cs="Times New Roman"/>
          <w:i/>
          <w:iCs/>
          <w:sz w:val="24"/>
          <w:szCs w:val="24"/>
          <w:lang w:val="en-US"/>
        </w:rPr>
        <w:t>tudy site</w:t>
      </w:r>
      <w:r w:rsidRPr="00250ABE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and </w:t>
      </w:r>
      <w:r w:rsidR="00BB3D5C">
        <w:rPr>
          <w:rFonts w:ascii="Times New Roman" w:hAnsi="Times New Roman" w:cs="Times New Roman"/>
          <w:i/>
          <w:iCs/>
          <w:sz w:val="24"/>
          <w:szCs w:val="24"/>
          <w:lang w:val="en-US"/>
        </w:rPr>
        <w:t>sampling</w:t>
      </w:r>
    </w:p>
    <w:bookmarkEnd w:id="1"/>
    <w:p w14:paraId="17152316" w14:textId="016A2B8D" w:rsidR="00C44F17" w:rsidRDefault="008A20D3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50ABE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C32FAE" w:rsidRPr="00250ABE">
        <w:rPr>
          <w:rFonts w:ascii="Times New Roman" w:hAnsi="Times New Roman" w:cs="Times New Roman"/>
          <w:sz w:val="24"/>
          <w:szCs w:val="24"/>
          <w:lang w:val="en-US"/>
        </w:rPr>
        <w:t>plant material was collected in October 2019</w:t>
      </w:r>
      <w:r w:rsidRPr="00250AB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9557B" w:rsidRPr="00250ABE">
        <w:rPr>
          <w:rFonts w:ascii="Times New Roman" w:hAnsi="Times New Roman" w:cs="Times New Roman"/>
          <w:sz w:val="24"/>
          <w:szCs w:val="24"/>
          <w:lang w:val="en-US"/>
        </w:rPr>
        <w:t>along a</w:t>
      </w:r>
      <w:r w:rsidR="00AC2F77" w:rsidRPr="00250AB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9557B" w:rsidRPr="00250ABE">
        <w:rPr>
          <w:rFonts w:ascii="Times New Roman" w:hAnsi="Times New Roman" w:cs="Times New Roman"/>
          <w:sz w:val="24"/>
          <w:szCs w:val="24"/>
          <w:lang w:val="en-US"/>
        </w:rPr>
        <w:t>~</w:t>
      </w:r>
      <w:r w:rsidR="00085F27" w:rsidRPr="00250ABE">
        <w:rPr>
          <w:rFonts w:ascii="Times New Roman" w:hAnsi="Times New Roman" w:cs="Times New Roman"/>
          <w:sz w:val="24"/>
          <w:szCs w:val="24"/>
          <w:lang w:val="en-US"/>
        </w:rPr>
        <w:t>5</w:t>
      </w:r>
      <w:r w:rsidRPr="00250ABE">
        <w:rPr>
          <w:rFonts w:ascii="Times New Roman" w:hAnsi="Times New Roman" w:cs="Times New Roman"/>
          <w:sz w:val="24"/>
          <w:szCs w:val="24"/>
          <w:lang w:val="en-US"/>
        </w:rPr>
        <w:t xml:space="preserve">km stretch of revegetation </w:t>
      </w:r>
      <w:r w:rsidR="0099557B" w:rsidRPr="00250ABE">
        <w:rPr>
          <w:rFonts w:ascii="Times New Roman" w:hAnsi="Times New Roman" w:cs="Times New Roman"/>
          <w:sz w:val="24"/>
          <w:szCs w:val="24"/>
          <w:lang w:val="en-US"/>
        </w:rPr>
        <w:t>in the</w:t>
      </w:r>
      <w:r w:rsidRPr="00250ABE">
        <w:rPr>
          <w:rFonts w:ascii="Times New Roman" w:hAnsi="Times New Roman" w:cs="Times New Roman"/>
          <w:sz w:val="24"/>
          <w:szCs w:val="24"/>
          <w:lang w:val="en-US"/>
        </w:rPr>
        <w:t xml:space="preserve"> River Torrens Linear</w:t>
      </w:r>
      <w:r w:rsidR="0099557B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Park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Trail</w:t>
      </w:r>
      <w:r w:rsidR="00C32FAE" w:rsidRPr="00BC0B35">
        <w:rPr>
          <w:rFonts w:ascii="Times New Roman" w:hAnsi="Times New Roman" w:cs="Times New Roman"/>
          <w:sz w:val="24"/>
          <w:szCs w:val="24"/>
          <w:lang w:val="en-US"/>
        </w:rPr>
        <w:t>, between the suburbs of Windsor Gardens and Dernancourt,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5140E">
        <w:rPr>
          <w:rFonts w:ascii="Times New Roman" w:hAnsi="Times New Roman" w:cs="Times New Roman"/>
          <w:sz w:val="24"/>
          <w:szCs w:val="24"/>
          <w:lang w:val="en-US"/>
        </w:rPr>
        <w:t>Adelaide, South Australia</w:t>
      </w:r>
      <w:r w:rsidR="008E481F"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8E481F" w:rsidRPr="0065140E">
        <w:rPr>
          <w:rFonts w:ascii="Times New Roman" w:hAnsi="Times New Roman" w:cs="Times New Roman"/>
          <w:sz w:val="24"/>
          <w:szCs w:val="24"/>
          <w:shd w:val="clear" w:color="auto" w:fill="FFFFFF"/>
        </w:rPr>
        <w:t>-34.86762, 138.67977</w:t>
      </w:r>
      <w:r w:rsidR="008E481F" w:rsidRPr="0065140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F728BD"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 (Fig</w:t>
      </w:r>
      <w:r w:rsidR="00F86753">
        <w:rPr>
          <w:rFonts w:ascii="Times New Roman" w:hAnsi="Times New Roman" w:cs="Times New Roman"/>
          <w:sz w:val="24"/>
          <w:szCs w:val="24"/>
          <w:lang w:val="en-US"/>
        </w:rPr>
        <w:t>ure</w:t>
      </w:r>
      <w:r w:rsidR="00F728BD"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 2)</w:t>
      </w:r>
      <w:r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65140E" w:rsidRPr="0065140E">
        <w:rPr>
          <w:rFonts w:ascii="Times New Roman" w:hAnsi="Times New Roman" w:cs="Times New Roman"/>
          <w:sz w:val="24"/>
          <w:szCs w:val="24"/>
        </w:rPr>
        <w:t>Adelaide</w:t>
      </w:r>
      <w:r w:rsidR="003B1A9B" w:rsidRPr="0065140E">
        <w:rPr>
          <w:rFonts w:ascii="Times New Roman" w:hAnsi="Times New Roman" w:cs="Times New Roman"/>
          <w:sz w:val="24"/>
          <w:szCs w:val="24"/>
        </w:rPr>
        <w:t xml:space="preserve"> </w:t>
      </w:r>
      <w:r w:rsidR="005424FB">
        <w:rPr>
          <w:rFonts w:ascii="Times New Roman" w:hAnsi="Times New Roman" w:cs="Times New Roman"/>
          <w:sz w:val="24"/>
          <w:szCs w:val="24"/>
        </w:rPr>
        <w:t xml:space="preserve">has a </w:t>
      </w:r>
      <w:r w:rsidR="003B1A9B" w:rsidRPr="0065140E">
        <w:rPr>
          <w:rFonts w:ascii="Times New Roman" w:hAnsi="Times New Roman" w:cs="Times New Roman"/>
          <w:sz w:val="24"/>
          <w:szCs w:val="24"/>
        </w:rPr>
        <w:t xml:space="preserve">typical Mediterranean </w:t>
      </w:r>
      <w:r w:rsidR="005424FB">
        <w:rPr>
          <w:rFonts w:ascii="Times New Roman" w:hAnsi="Times New Roman" w:cs="Times New Roman"/>
          <w:sz w:val="24"/>
          <w:szCs w:val="24"/>
        </w:rPr>
        <w:t xml:space="preserve">climate </w:t>
      </w:r>
      <w:r w:rsidR="003B1A9B" w:rsidRPr="0065140E">
        <w:rPr>
          <w:rFonts w:ascii="Times New Roman" w:hAnsi="Times New Roman" w:cs="Times New Roman"/>
          <w:sz w:val="24"/>
          <w:szCs w:val="24"/>
        </w:rPr>
        <w:t>with mild</w:t>
      </w:r>
      <w:r w:rsidR="0065140E" w:rsidRPr="0065140E">
        <w:rPr>
          <w:rFonts w:ascii="Times New Roman" w:hAnsi="Times New Roman" w:cs="Times New Roman"/>
          <w:sz w:val="24"/>
          <w:szCs w:val="24"/>
        </w:rPr>
        <w:t>, wet</w:t>
      </w:r>
      <w:r w:rsidR="003B1A9B" w:rsidRPr="0065140E">
        <w:rPr>
          <w:rFonts w:ascii="Times New Roman" w:hAnsi="Times New Roman" w:cs="Times New Roman"/>
          <w:sz w:val="24"/>
          <w:szCs w:val="24"/>
        </w:rPr>
        <w:t xml:space="preserve"> winters and dry</w:t>
      </w:r>
      <w:r w:rsidR="0065140E" w:rsidRPr="0065140E">
        <w:rPr>
          <w:rFonts w:ascii="Times New Roman" w:hAnsi="Times New Roman" w:cs="Times New Roman"/>
          <w:sz w:val="24"/>
          <w:szCs w:val="24"/>
        </w:rPr>
        <w:t>,</w:t>
      </w:r>
      <w:r w:rsidR="003B1A9B" w:rsidRPr="0065140E">
        <w:rPr>
          <w:rFonts w:ascii="Times New Roman" w:hAnsi="Times New Roman" w:cs="Times New Roman"/>
          <w:sz w:val="24"/>
          <w:szCs w:val="24"/>
        </w:rPr>
        <w:t xml:space="preserve"> hot summers</w:t>
      </w:r>
      <w:r w:rsidR="0065140E" w:rsidRPr="0065140E">
        <w:rPr>
          <w:rFonts w:ascii="Times New Roman" w:hAnsi="Times New Roman" w:cs="Times New Roman"/>
          <w:sz w:val="24"/>
          <w:szCs w:val="24"/>
        </w:rPr>
        <w:t xml:space="preserve"> </w:t>
      </w:r>
      <w:r w:rsidR="005424FB">
        <w:rPr>
          <w:rFonts w:ascii="Times New Roman" w:hAnsi="Times New Roman" w:cs="Times New Roman"/>
          <w:sz w:val="24"/>
          <w:szCs w:val="24"/>
        </w:rPr>
        <w:t>and</w:t>
      </w:r>
      <w:r w:rsidR="0065140E" w:rsidRPr="0065140E">
        <w:rPr>
          <w:rFonts w:ascii="Times New Roman" w:hAnsi="Times New Roman" w:cs="Times New Roman"/>
          <w:sz w:val="24"/>
          <w:szCs w:val="24"/>
        </w:rPr>
        <w:t xml:space="preserve"> a</w:t>
      </w:r>
      <w:r w:rsidR="003B1A9B" w:rsidRPr="0065140E">
        <w:rPr>
          <w:rFonts w:ascii="Times New Roman" w:hAnsi="Times New Roman" w:cs="Times New Roman"/>
          <w:sz w:val="24"/>
          <w:szCs w:val="24"/>
        </w:rPr>
        <w:t xml:space="preserve"> </w:t>
      </w:r>
      <w:r w:rsidR="0065140E" w:rsidRPr="0065140E">
        <w:rPr>
          <w:rFonts w:ascii="Times New Roman" w:hAnsi="Times New Roman" w:cs="Times New Roman"/>
          <w:sz w:val="24"/>
          <w:szCs w:val="24"/>
        </w:rPr>
        <w:t>m</w:t>
      </w:r>
      <w:r w:rsidR="003B1A9B" w:rsidRPr="0065140E">
        <w:rPr>
          <w:rFonts w:ascii="Times New Roman" w:hAnsi="Times New Roman" w:cs="Times New Roman"/>
          <w:sz w:val="24"/>
          <w:szCs w:val="24"/>
        </w:rPr>
        <w:t xml:space="preserve">ean annual </w:t>
      </w:r>
      <w:r w:rsidR="003B1A9B" w:rsidRPr="0065140E">
        <w:rPr>
          <w:rFonts w:ascii="Times New Roman" w:hAnsi="Times New Roman" w:cs="Times New Roman"/>
          <w:sz w:val="24"/>
          <w:szCs w:val="24"/>
        </w:rPr>
        <w:lastRenderedPageBreak/>
        <w:t xml:space="preserve">rainfall </w:t>
      </w:r>
      <w:r w:rsidR="0065140E" w:rsidRPr="0065140E">
        <w:rPr>
          <w:rFonts w:ascii="Times New Roman" w:hAnsi="Times New Roman" w:cs="Times New Roman"/>
          <w:sz w:val="24"/>
          <w:szCs w:val="24"/>
        </w:rPr>
        <w:t xml:space="preserve">of approximately </w:t>
      </w:r>
      <w:r w:rsidR="003B1A9B" w:rsidRPr="0065140E">
        <w:rPr>
          <w:rFonts w:ascii="Times New Roman" w:hAnsi="Times New Roman" w:cs="Times New Roman"/>
          <w:sz w:val="24"/>
          <w:szCs w:val="24"/>
        </w:rPr>
        <w:t>550mm</w:t>
      </w:r>
      <w:r w:rsidR="0065140E" w:rsidRPr="0065140E">
        <w:rPr>
          <w:rFonts w:ascii="Times New Roman" w:hAnsi="Times New Roman" w:cs="Times New Roman"/>
          <w:sz w:val="24"/>
          <w:szCs w:val="24"/>
        </w:rPr>
        <w:t>.</w:t>
      </w:r>
      <w:r w:rsidR="0065140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9557B" w:rsidRPr="0065140E">
        <w:rPr>
          <w:rFonts w:ascii="Times New Roman" w:hAnsi="Times New Roman" w:cs="Times New Roman"/>
          <w:sz w:val="24"/>
          <w:szCs w:val="24"/>
          <w:lang w:val="en-US"/>
        </w:rPr>
        <w:t>Twenty-two</w:t>
      </w:r>
      <w:r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9557B"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pairs of </w:t>
      </w:r>
      <w:r w:rsidRPr="0065140E">
        <w:rPr>
          <w:rFonts w:ascii="Times New Roman" w:hAnsi="Times New Roman" w:cs="Times New Roman"/>
          <w:sz w:val="24"/>
          <w:szCs w:val="24"/>
          <w:lang w:val="en-US"/>
        </w:rPr>
        <w:t>male and female plant</w:t>
      </w:r>
      <w:r w:rsidR="0099557B" w:rsidRPr="0065140E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 were sampled</w:t>
      </w:r>
      <w:r w:rsidR="0099557B" w:rsidRPr="0065140E">
        <w:rPr>
          <w:rFonts w:ascii="Times New Roman" w:hAnsi="Times New Roman" w:cs="Times New Roman"/>
          <w:sz w:val="24"/>
          <w:szCs w:val="24"/>
          <w:lang w:val="en-US"/>
        </w:rPr>
        <w:t xml:space="preserve"> (at a distance no greater than 5m from one another</w:t>
      </w:r>
      <w:r w:rsidR="0099557B" w:rsidRPr="00BC0B35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9557B" w:rsidRPr="00BC0B35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cross the study </w:t>
      </w:r>
      <w:r w:rsidR="00D17389">
        <w:rPr>
          <w:rFonts w:ascii="Times New Roman" w:hAnsi="Times New Roman" w:cs="Times New Roman"/>
          <w:sz w:val="24"/>
          <w:szCs w:val="24"/>
          <w:lang w:val="en-US"/>
        </w:rPr>
        <w:t>area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. From each plant</w:t>
      </w:r>
      <w:r w:rsidR="00C44F17" w:rsidRPr="00BC0B35">
        <w:rPr>
          <w:rFonts w:ascii="Times New Roman" w:hAnsi="Times New Roman" w:cs="Times New Roman"/>
          <w:sz w:val="24"/>
          <w:szCs w:val="24"/>
          <w:lang w:val="en-US"/>
        </w:rPr>
        <w:t>,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20C68" w:rsidRPr="00BC0B35">
        <w:rPr>
          <w:rFonts w:ascii="Times New Roman" w:hAnsi="Times New Roman" w:cs="Times New Roman"/>
          <w:sz w:val="24"/>
          <w:szCs w:val="24"/>
          <w:lang w:val="en-US"/>
        </w:rPr>
        <w:t>new</w:t>
      </w:r>
      <w:r w:rsidR="009B2C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20C68" w:rsidRPr="00BC0B35">
        <w:rPr>
          <w:rFonts w:ascii="Times New Roman" w:hAnsi="Times New Roman" w:cs="Times New Roman"/>
          <w:sz w:val="24"/>
          <w:szCs w:val="24"/>
          <w:lang w:val="en-US"/>
        </w:rPr>
        <w:t>but fully expanded</w:t>
      </w:r>
      <w:r w:rsidR="008F6BA3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leaves</w:t>
      </w:r>
      <w:r w:rsidR="00C44F1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were </w:t>
      </w:r>
      <w:r w:rsidR="002013C3">
        <w:rPr>
          <w:rFonts w:ascii="Times New Roman" w:hAnsi="Times New Roman" w:cs="Times New Roman"/>
          <w:sz w:val="24"/>
          <w:szCs w:val="24"/>
          <w:lang w:val="en-US"/>
        </w:rPr>
        <w:t>sampled</w:t>
      </w:r>
      <w:r w:rsidR="00C44F17" w:rsidRPr="00BC0B35">
        <w:rPr>
          <w:rFonts w:ascii="Times New Roman" w:hAnsi="Times New Roman" w:cs="Times New Roman"/>
          <w:sz w:val="24"/>
          <w:szCs w:val="24"/>
          <w:lang w:val="en-US"/>
        </w:rPr>
        <w:t>, as was a small length of mature</w:t>
      </w:r>
      <w:r w:rsidR="008F6BA3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44F1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woody </w:t>
      </w:r>
      <w:r w:rsidR="008406D1">
        <w:rPr>
          <w:rFonts w:ascii="Times New Roman" w:hAnsi="Times New Roman" w:cs="Times New Roman"/>
          <w:sz w:val="24"/>
          <w:szCs w:val="24"/>
          <w:lang w:val="en-US"/>
        </w:rPr>
        <w:t>branch.</w:t>
      </w:r>
      <w:r w:rsidR="00C44F1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Samples from each plant were individually sealed in zip-locked bags and stored at 4°</w:t>
      </w:r>
      <w:ins w:id="2" w:author="Kathryn Edwina Hill" w:date="2023-02-20T11:00:00Z">
        <w:r w:rsidR="0002620E">
          <w:rPr>
            <w:rFonts w:ascii="Times New Roman" w:hAnsi="Times New Roman" w:cs="Times New Roman"/>
            <w:sz w:val="24"/>
            <w:szCs w:val="24"/>
            <w:lang w:val="en-US"/>
          </w:rPr>
          <w:t>C</w:t>
        </w:r>
      </w:ins>
      <w:del w:id="3" w:author="Kathryn Edwina Hill" w:date="2023-02-20T11:00:00Z">
        <w:r w:rsidR="00C44F17" w:rsidRPr="00BC0B35" w:rsidDel="0002620E">
          <w:rPr>
            <w:rFonts w:ascii="Times New Roman" w:hAnsi="Times New Roman" w:cs="Times New Roman"/>
            <w:sz w:val="24"/>
            <w:szCs w:val="24"/>
            <w:lang w:val="en-US"/>
          </w:rPr>
          <w:delText>c</w:delText>
        </w:r>
      </w:del>
      <w:r w:rsidR="00C44F1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until process</w:t>
      </w:r>
      <w:r w:rsidR="003053A0">
        <w:rPr>
          <w:rFonts w:ascii="Times New Roman" w:hAnsi="Times New Roman" w:cs="Times New Roman"/>
          <w:sz w:val="24"/>
          <w:szCs w:val="24"/>
          <w:lang w:val="en-US"/>
        </w:rPr>
        <w:t>ing</w:t>
      </w:r>
      <w:r w:rsidR="00C44F17" w:rsidRPr="00BC0B35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5137F50" w14:textId="608AE0C1" w:rsidR="00534C75" w:rsidRDefault="00894507" w:rsidP="00894507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en-AU"/>
        </w:rPr>
        <w:drawing>
          <wp:inline distT="0" distB="0" distL="0" distR="0" wp14:anchorId="61FF87E1" wp14:editId="02124CE7">
            <wp:extent cx="5731510" cy="564705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64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7771B6" w14:textId="3358769A" w:rsidR="00534C75" w:rsidRPr="00F63B68" w:rsidRDefault="00534C75" w:rsidP="003E2DA9">
      <w:pPr>
        <w:pStyle w:val="Caption"/>
        <w:jc w:val="center"/>
        <w:rPr>
          <w:rFonts w:ascii="Times New Roman" w:hAnsi="Times New Roman" w:cs="Times New Roman"/>
          <w:i w:val="0"/>
          <w:iCs w:val="0"/>
          <w:color w:val="auto"/>
          <w:sz w:val="22"/>
          <w:szCs w:val="22"/>
          <w:lang w:val="en-US"/>
        </w:rPr>
      </w:pPr>
      <w:r w:rsidRP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Figure </w:t>
      </w:r>
      <w:r w:rsidRP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begin"/>
      </w:r>
      <w:r w:rsidRP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instrText xml:space="preserve"> SEQ Figure \* ARABIC </w:instrText>
      </w:r>
      <w:r w:rsidRP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separate"/>
      </w:r>
      <w:r w:rsidR="004E47C8">
        <w:rPr>
          <w:rFonts w:ascii="Times New Roman" w:hAnsi="Times New Roman" w:cs="Times New Roman"/>
          <w:i w:val="0"/>
          <w:iCs w:val="0"/>
          <w:noProof/>
          <w:color w:val="auto"/>
          <w:sz w:val="22"/>
          <w:szCs w:val="22"/>
        </w:rPr>
        <w:t>2</w:t>
      </w:r>
      <w:r w:rsidRP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end"/>
      </w:r>
      <w:r w:rsidRP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. </w:t>
      </w:r>
      <w:r w:rsid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Map showing </w:t>
      </w:r>
      <w:r w:rsidR="00F8675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the location of study site (</w:t>
      </w:r>
      <w:r w:rsidR="0027745A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red circle</w:t>
      </w:r>
      <w:r w:rsidR="00F8675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) in the context of the </w:t>
      </w:r>
      <w:r w:rsidR="00F63B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Adelaide suburbs</w:t>
      </w:r>
      <w:r w:rsidR="0027745A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and </w:t>
      </w:r>
      <w:r w:rsidR="00EB1E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i</w:t>
      </w:r>
      <w:r w:rsidR="00977F7D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nsert </w:t>
      </w:r>
      <w:r w:rsidR="00EB1E68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map </w:t>
      </w:r>
      <w:r w:rsidR="00977F7D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showing the location of Adelaide</w:t>
      </w:r>
      <w:r w:rsidR="00F63193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(red circle)</w:t>
      </w:r>
      <w:r w:rsidR="00977F7D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in the context of Australia.</w:t>
      </w:r>
    </w:p>
    <w:p w14:paraId="55BED51B" w14:textId="20C7BE64" w:rsidR="00214AF1" w:rsidRDefault="00214AF1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29DFB941" w14:textId="0ACC3B24" w:rsidR="00667086" w:rsidRDefault="00667086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bookmarkStart w:id="4" w:name="_Hlk119569438"/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Functional traits </w:t>
      </w:r>
    </w:p>
    <w:bookmarkEnd w:id="4"/>
    <w:p w14:paraId="14123977" w14:textId="5A251A16" w:rsidR="00BB79FA" w:rsidRPr="00BC0B35" w:rsidRDefault="00214AF1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L</w:t>
      </w:r>
      <w:r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eaf area 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and </w:t>
      </w:r>
      <w:r w:rsidR="00060217">
        <w:rPr>
          <w:rFonts w:ascii="Times New Roman" w:hAnsi="Times New Roman" w:cs="Times New Roman"/>
          <w:i/>
          <w:iCs/>
          <w:sz w:val="24"/>
          <w:szCs w:val="24"/>
          <w:lang w:val="en-US"/>
        </w:rPr>
        <w:t>s</w:t>
      </w:r>
      <w:r w:rsidR="00BB79FA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pecific leaf area </w:t>
      </w:r>
    </w:p>
    <w:p w14:paraId="1118F3C5" w14:textId="7710FE55" w:rsidR="00317B0D" w:rsidRPr="00BC0B35" w:rsidRDefault="00BB79FA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Ten leaves from each </w:t>
      </w:r>
      <w:r w:rsidR="00214AF1">
        <w:rPr>
          <w:rFonts w:ascii="Times New Roman" w:hAnsi="Times New Roman" w:cs="Times New Roman"/>
          <w:sz w:val="24"/>
          <w:szCs w:val="24"/>
          <w:lang w:val="en-US"/>
        </w:rPr>
        <w:t>sampled individual</w:t>
      </w:r>
      <w:r w:rsidR="008A20D3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(n = </w:t>
      </w:r>
      <w:r w:rsidR="00214AF1">
        <w:rPr>
          <w:rFonts w:ascii="Times New Roman" w:hAnsi="Times New Roman" w:cs="Times New Roman"/>
          <w:sz w:val="24"/>
          <w:szCs w:val="24"/>
          <w:lang w:val="en-US"/>
        </w:rPr>
        <w:t>220 from each sex</w:t>
      </w:r>
      <w:r w:rsidR="008A20D3" w:rsidRPr="00BC0B35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were selected on basis of </w:t>
      </w:r>
      <w:r w:rsidR="002011E4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approximate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uniformity. </w:t>
      </w:r>
      <w:r w:rsidR="00214AF1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ach leaf </w:t>
      </w:r>
      <w:r w:rsidR="006370EC" w:rsidRPr="00BC0B35">
        <w:rPr>
          <w:rFonts w:ascii="Times New Roman" w:hAnsi="Times New Roman" w:cs="Times New Roman"/>
          <w:sz w:val="24"/>
          <w:szCs w:val="24"/>
          <w:lang w:val="en-US"/>
        </w:rPr>
        <w:t>was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scanned </w:t>
      </w:r>
      <w:r w:rsidR="00214AF1">
        <w:rPr>
          <w:rFonts w:ascii="Times New Roman" w:hAnsi="Times New Roman" w:cs="Times New Roman"/>
          <w:sz w:val="24"/>
          <w:szCs w:val="24"/>
          <w:lang w:val="en-US"/>
        </w:rPr>
        <w:t xml:space="preserve">with </w:t>
      </w:r>
      <w:r w:rsidR="000C1ED9">
        <w:rPr>
          <w:rFonts w:ascii="Times New Roman" w:hAnsi="Times New Roman" w:cs="Times New Roman"/>
          <w:sz w:val="24"/>
          <w:szCs w:val="24"/>
          <w:lang w:val="en-US"/>
        </w:rPr>
        <w:t xml:space="preserve">a </w:t>
      </w:r>
      <w:r w:rsidR="002C081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HP Scanjet 200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and the leaf area </w:t>
      </w:r>
      <w:r w:rsidR="004D2E1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(mm²)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measured in </w:t>
      </w:r>
      <w:r w:rsidR="00620C68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FIJI: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ImageJ</w:t>
      </w:r>
      <w:r w:rsidR="00025E65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25E65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5023A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&lt;EndNote&gt;&lt;Cite&gt;&lt;Author&gt;Schindelin&lt;/Author&gt;&lt;Year&gt;2012&lt;/Year&gt;&lt;RecNum&gt;17&lt;/RecNum&gt;&lt;DisplayText&gt;(Schindelin&lt;style face="italic"&gt; et al.&lt;/style&gt; 2012)&lt;/DisplayText&gt;&lt;record&gt;&lt;rec-number&gt;17&lt;/rec-number&gt;&lt;foreign-keys&gt;&lt;key app="EN" db-id="t0eeewdet2d5vpeexw8vdvxvwwswf2pear5v" timestamp="1593738545"&gt;17&lt;/key&gt;&lt;/foreign-keys&gt;&lt;ref-type name="Journal Article"&gt;17&lt;/ref-type&gt;&lt;contributors&gt;&lt;authors&gt;&lt;author&gt;Schindelin, Johannes&lt;/author&gt;&lt;author&gt;Arganda-Carreras, Ignacio&lt;/author&gt;&lt;author&gt;Frise, Erwin&lt;/author&gt;&lt;author&gt;Kaynig, Verena&lt;/author&gt;&lt;author&gt;Longair, Mark&lt;/author&gt;&lt;author&gt;Pietzsch, Tobias&lt;/author&gt;&lt;author&gt;Preibisch, Stephan&lt;/author&gt;&lt;author&gt;Rueden, Curtis&lt;/author&gt;&lt;author&gt;Saalfeld, Stephan&lt;/author&gt;&lt;author&gt;Schmid, Benjamin&lt;/author&gt;&lt;/authors&gt;&lt;/contributors&gt;&lt;titles&gt;&lt;title&gt;Fiji: an open-source platform for biological-image analysis&lt;/title&gt;&lt;secondary-title&gt;Nature methods&lt;/secondary-title&gt;&lt;/titles&gt;&lt;periodical&gt;&lt;full-title&gt;Nature methods&lt;/full-title&gt;&lt;/periodical&gt;&lt;pages&gt;676-682&lt;/pages&gt;&lt;volume&gt;9&lt;/volume&gt;&lt;number&gt;7&lt;/number&gt;&lt;dates&gt;&lt;year&gt;2012&lt;/year&gt;&lt;/dates&gt;&lt;isbn&gt;1548-7105&lt;/isbn&gt;&lt;urls&gt;&lt;/urls&gt;&lt;/record&gt;&lt;/Cite&gt;&lt;/EndNote&gt;</w:instrText>
      </w:r>
      <w:r w:rsidR="00025E65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5023A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(Schindelin</w:t>
      </w:r>
      <w:r w:rsidR="0055023A" w:rsidRPr="00BC0B35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55023A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2012)</w:t>
      </w:r>
      <w:r w:rsidR="00025E65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Each leaf was subsequently </w:t>
      </w:r>
      <w:r w:rsidR="00AD2434">
        <w:rPr>
          <w:rFonts w:ascii="Times New Roman" w:hAnsi="Times New Roman" w:cs="Times New Roman"/>
          <w:sz w:val="24"/>
          <w:szCs w:val="24"/>
          <w:lang w:val="en-US"/>
        </w:rPr>
        <w:t>oven</w:t>
      </w:r>
      <w:r w:rsidR="00977F7D"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dried </w:t>
      </w:r>
      <w:r w:rsidR="00F1386F" w:rsidRPr="00BC0B35">
        <w:rPr>
          <w:rFonts w:ascii="Times New Roman" w:hAnsi="Times New Roman" w:cs="Times New Roman"/>
          <w:sz w:val="24"/>
          <w:szCs w:val="24"/>
          <w:lang w:val="en-US"/>
        </w:rPr>
        <w:t>at 60°</w:t>
      </w:r>
      <w:r w:rsidR="00AD2434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F1386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for 72 hours before </w:t>
      </w:r>
      <w:r w:rsidR="00317B0D" w:rsidRPr="00BC0B35">
        <w:rPr>
          <w:rFonts w:ascii="Times New Roman" w:hAnsi="Times New Roman" w:cs="Times New Roman"/>
          <w:sz w:val="24"/>
          <w:szCs w:val="24"/>
          <w:lang w:val="en-US"/>
        </w:rPr>
        <w:t>being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77F7D" w:rsidRPr="00BC0B35">
        <w:rPr>
          <w:rFonts w:ascii="Times New Roman" w:hAnsi="Times New Roman" w:cs="Times New Roman"/>
          <w:sz w:val="24"/>
          <w:szCs w:val="24"/>
          <w:lang w:val="en-US"/>
        </w:rPr>
        <w:t>individually</w:t>
      </w:r>
      <w:r w:rsidR="00977F7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34D4C" w:rsidRPr="00BC0B35">
        <w:rPr>
          <w:rFonts w:ascii="Times New Roman" w:hAnsi="Times New Roman" w:cs="Times New Roman"/>
          <w:sz w:val="24"/>
          <w:szCs w:val="24"/>
          <w:lang w:val="en-US"/>
        </w:rPr>
        <w:t>weighed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The </w:t>
      </w:r>
      <w:r w:rsidR="00317B0D" w:rsidRPr="00BC0B35">
        <w:rPr>
          <w:rFonts w:ascii="Times New Roman" w:hAnsi="Times New Roman" w:cs="Times New Roman"/>
          <w:sz w:val="24"/>
          <w:szCs w:val="24"/>
          <w:lang w:val="en-US"/>
        </w:rPr>
        <w:t>value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of </w:t>
      </w:r>
      <w:r w:rsidR="00620C68" w:rsidRPr="00BC0B35">
        <w:rPr>
          <w:rFonts w:ascii="Times New Roman" w:hAnsi="Times New Roman" w:cs="Times New Roman"/>
          <w:sz w:val="24"/>
          <w:szCs w:val="24"/>
          <w:lang w:val="en-US"/>
        </w:rPr>
        <w:t>the fresh</w:t>
      </w:r>
      <w:r w:rsidR="001272E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leaf area over dry </w:t>
      </w:r>
      <w:r w:rsidR="001272E6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leaf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weight determines the specific leaf area</w:t>
      </w:r>
      <w:r w:rsidR="00934D4C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02560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c</w:t>
      </w:r>
      <w:r w:rsidR="00934D4C" w:rsidRPr="00BC0B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m</w:t>
      </w:r>
      <w:r w:rsidR="00934D4C" w:rsidRPr="00BC0B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2</w:t>
      </w:r>
      <w:r w:rsidR="00934D4C" w:rsidRPr="00BC0B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.g</w:t>
      </w:r>
      <w:r w:rsidR="00934D4C" w:rsidRPr="00BC0B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−1</w:t>
      </w:r>
      <w:r w:rsidR="00934D4C" w:rsidRPr="00BC0B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F1386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52F0DDD4" w14:textId="77777777" w:rsidR="003053A0" w:rsidRDefault="003053A0" w:rsidP="003053A0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18702C98" w14:textId="41E6EBCD" w:rsidR="003053A0" w:rsidRPr="00BC0B35" w:rsidRDefault="003053A0" w:rsidP="003053A0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Stem density</w:t>
      </w:r>
    </w:p>
    <w:p w14:paraId="3F2E0BC5" w14:textId="580CB532" w:rsidR="0067090A" w:rsidRDefault="003053A0" w:rsidP="003053A0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t>A 1-2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cm uniform segment of woody stem (including bark) was cut from each sample (n = 43 (one sample missing)). Care was taken to ensure cuts were perpendicular to the length of the stem, as to produce an approximate </w:t>
      </w:r>
      <w:r w:rsidR="0002620E" w:rsidRPr="00BC0B35">
        <w:rPr>
          <w:rFonts w:ascii="Times New Roman" w:hAnsi="Times New Roman" w:cs="Times New Roman"/>
          <w:sz w:val="24"/>
          <w:szCs w:val="24"/>
          <w:lang w:val="en-US"/>
        </w:rPr>
        <w:t>cylind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>rical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shape. The diameter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213105">
        <w:rPr>
          <w:rFonts w:ascii="Times New Roman" w:hAnsi="Times New Roman" w:cs="Times New Roman"/>
          <w:i/>
          <w:iCs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="00213105">
        <w:rPr>
          <w:rFonts w:ascii="Times New Roman" w:hAnsi="Times New Roman" w:cs="Times New Roman"/>
          <w:sz w:val="24"/>
          <w:szCs w:val="24"/>
          <w:lang w:val="en-US"/>
        </w:rPr>
        <w:t>height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213105" w:rsidRPr="00213105">
        <w:rPr>
          <w:rFonts w:ascii="Times New Roman" w:hAnsi="Times New Roman" w:cs="Times New Roman"/>
          <w:i/>
          <w:iCs/>
          <w:sz w:val="24"/>
          <w:szCs w:val="24"/>
          <w:lang w:val="en-US"/>
        </w:rPr>
        <w:t>h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of each cylinder was measured with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 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digital caliper to determine volume</w:t>
      </w:r>
      <w:r w:rsidR="004C4BD1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4C4BD1" w:rsidRPr="001D4F3E">
        <w:rPr>
          <w:rFonts w:ascii="Times New Roman" w:hAnsi="Times New Roman" w:cs="Times New Roman"/>
          <w:i/>
          <w:iCs/>
          <w:sz w:val="24"/>
          <w:szCs w:val="24"/>
          <w:lang w:val="en-US"/>
        </w:rPr>
        <w:t>V</w:t>
      </w:r>
      <w:r w:rsidR="004C4BD1">
        <w:rPr>
          <w:rFonts w:ascii="Times New Roman" w:hAnsi="Times New Roman" w:cs="Times New Roman"/>
          <w:sz w:val="24"/>
          <w:szCs w:val="24"/>
          <w:lang w:val="en-US"/>
        </w:rPr>
        <w:t>) (Equation 1)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14E4948D" w14:textId="14069775" w:rsidR="00782C67" w:rsidRDefault="0067090A" w:rsidP="00162AFC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m:oMath>
        <m:r>
          <w:rPr>
            <w:rFonts w:ascii="Cambria Math" w:hAnsi="Cambria Math" w:cs="Times New Roman"/>
            <w:sz w:val="24"/>
            <w:szCs w:val="24"/>
            <w:lang w:val="en-US"/>
          </w:rPr>
          <m:t xml:space="preserve">V= </m:t>
        </m:r>
        <m:r>
          <m:rPr>
            <m:sty m:val="p"/>
          </m:rPr>
          <w:rPr>
            <w:rFonts w:ascii="Cambria Math" w:eastAsiaTheme="minorEastAsia" w:hAnsi="Cambria Math" w:cs="Times New Roman"/>
            <w:sz w:val="24"/>
            <w:szCs w:val="24"/>
            <w:lang w:val="en-US"/>
          </w:rPr>
          <m:t>π</m:t>
        </m:r>
        <m:r>
          <m:rPr>
            <m:sty m:val="p"/>
          </m:rPr>
          <w:rPr>
            <w:rFonts w:ascii="Cambria Math" w:eastAsiaTheme="minorEastAsia" w:hAnsi="Cambria Math" w:cs="Times New Roman"/>
            <w:sz w:val="24"/>
            <w:szCs w:val="24"/>
            <w:lang w:val="en-US"/>
          </w:rPr>
          <m:t>×</m:t>
        </m:r>
        <m:sSup>
          <m:sSupPr>
            <m:ctrlPr>
              <w:rPr>
                <w:rFonts w:ascii="Cambria Math" w:eastAsiaTheme="minorEastAsia" w:hAnsi="Times New Roman" w:cs="Times New Roman"/>
                <w:sz w:val="24"/>
                <w:szCs w:val="24"/>
                <w:lang w:val="en-US"/>
              </w:rPr>
            </m:ctrlPr>
          </m:sSupPr>
          <m:e>
            <m:d>
              <m:dPr>
                <m:ctrlPr>
                  <w:rPr>
                    <w:rFonts w:ascii="Cambria Math" w:eastAsiaTheme="minorEastAsia" w:hAnsi="Times New Roman" w:cs="Times New Roman"/>
                    <w:sz w:val="24"/>
                    <w:szCs w:val="24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Theme="minorEastAsia" w:hAnsi="Times New Roman" w:cs="Times New Roman"/>
                        <w:sz w:val="24"/>
                        <w:szCs w:val="24"/>
                        <w:lang w:val="en-US"/>
                      </w:rPr>
                      <m:t>d</m:t>
                    </m:r>
                  </m:num>
                  <m:den>
                    <m:r>
                      <w:rPr>
                        <w:rFonts w:ascii="Cambria Math" w:eastAsiaTheme="minorEastAsia" w:hAnsi="Times New Roman" w:cs="Times New Roman"/>
                        <w:sz w:val="24"/>
                        <w:szCs w:val="24"/>
                        <w:lang w:val="en-US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Times New Roman" w:cs="Times New Roman"/>
                <w:sz w:val="24"/>
                <w:szCs w:val="24"/>
                <w:lang w:val="en-US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4"/>
            <w:szCs w:val="24"/>
            <w:lang w:val="en-US"/>
          </w:rPr>
          <m:t>×</m:t>
        </m:r>
        <m:r>
          <w:rPr>
            <w:rFonts w:ascii="Cambria Math" w:eastAsiaTheme="minorEastAsia" w:hAnsi="Times New Roman" w:cs="Times New Roman"/>
            <w:sz w:val="24"/>
            <w:szCs w:val="24"/>
            <w:lang w:val="en-US"/>
          </w:rPr>
          <m:t>h</m:t>
        </m:r>
        <m:r>
          <w:rPr>
            <w:rFonts w:ascii="Cambria Math" w:eastAsiaTheme="minorEastAsia" w:hAnsi="Cambria Math" w:cs="Times New Roman"/>
            <w:sz w:val="24"/>
            <w:szCs w:val="24"/>
            <w:lang w:val="en-US"/>
          </w:rPr>
          <m:t xml:space="preserve"> (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US"/>
              </w:rPr>
              <m:t>cm</m:t>
            </m:r>
          </m:e>
          <m:sup>
            <m:r>
              <w:rPr>
                <w:rFonts w:ascii="Cambria Math" w:eastAsiaTheme="minorEastAsia" w:hAnsi="Cambria Math" w:cs="Times New Roman"/>
                <w:sz w:val="24"/>
                <w:szCs w:val="24"/>
                <w:lang w:val="en-US"/>
              </w:rPr>
              <m:t>3</m:t>
            </m:r>
          </m:sup>
        </m:sSup>
        <m:r>
          <w:rPr>
            <w:rFonts w:ascii="Cambria Math" w:eastAsiaTheme="minorEastAsia" w:hAnsi="Cambria Math" w:cs="Times New Roman"/>
            <w:sz w:val="24"/>
            <w:szCs w:val="24"/>
            <w:lang w:val="en-US"/>
          </w:rPr>
          <m:t>)</m:t>
        </m:r>
      </m:oMath>
      <w:r w:rsidR="00CB0A6D">
        <w:rPr>
          <w:rFonts w:ascii="Symbol" w:eastAsiaTheme="minorEastAsia" w:hAnsi="Symbol" w:cs="Times New Roman"/>
          <w:sz w:val="24"/>
          <w:szCs w:val="24"/>
          <w:lang w:val="en-US"/>
        </w:rPr>
        <w:t></w:t>
      </w:r>
      <w:r w:rsidR="00CB0A6D">
        <w:rPr>
          <w:rFonts w:ascii="Symbol" w:eastAsiaTheme="minorEastAsia" w:hAnsi="Symbol" w:cs="Times New Roman"/>
          <w:sz w:val="24"/>
          <w:szCs w:val="24"/>
          <w:lang w:val="en-US"/>
        </w:rPr>
        <w:t></w:t>
      </w:r>
      <w:r w:rsidR="00CB0A6D">
        <w:rPr>
          <w:rFonts w:ascii="Symbol" w:eastAsiaTheme="minorEastAsia" w:hAnsi="Symbol" w:cs="Times New Roman"/>
          <w:sz w:val="24"/>
          <w:szCs w:val="24"/>
          <w:lang w:val="en-US"/>
        </w:rPr>
        <w:t></w:t>
      </w:r>
      <w:r w:rsidR="00CB0A6D">
        <w:rPr>
          <w:rFonts w:ascii="Symbol" w:eastAsiaTheme="minorEastAsia" w:hAnsi="Symbol" w:cs="Times New Roman"/>
          <w:sz w:val="24"/>
          <w:szCs w:val="24"/>
          <w:lang w:val="en-US"/>
        </w:rPr>
        <w:t></w:t>
      </w:r>
      <w:r w:rsidR="00CB0A6D">
        <w:rPr>
          <w:rFonts w:ascii="Symbol" w:eastAsiaTheme="minorEastAsia" w:hAnsi="Symbol" w:cs="Times New Roman"/>
          <w:sz w:val="24"/>
          <w:szCs w:val="24"/>
          <w:lang w:val="en-US"/>
        </w:rPr>
        <w:t></w:t>
      </w:r>
      <w:r w:rsidR="00CB0A6D">
        <w:rPr>
          <w:rFonts w:ascii="Symbol" w:eastAsiaTheme="minorEastAsia" w:hAnsi="Symbol" w:cs="Times New Roman"/>
          <w:sz w:val="24"/>
          <w:szCs w:val="24"/>
          <w:lang w:val="en-US"/>
        </w:rPr>
        <w:t></w:t>
      </w:r>
      <w:r w:rsidR="00CB0A6D">
        <w:rPr>
          <w:rFonts w:ascii="Symbol" w:eastAsiaTheme="minorEastAsia" w:hAnsi="Symbol" w:cs="Times New Roman"/>
          <w:sz w:val="24"/>
          <w:szCs w:val="24"/>
          <w:lang w:val="en-US"/>
        </w:rPr>
        <w:t></w:t>
      </w:r>
    </w:p>
    <w:p w14:paraId="226B8A7A" w14:textId="2F424CCD" w:rsidR="003053A0" w:rsidRDefault="003053A0" w:rsidP="003053A0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t>Each stem segment was then placed in a 60°c oven for 96 hours before weighing. The stem density value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02620E" w:rsidRPr="00523402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was determined from the dry weight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02620E" w:rsidRPr="00523402">
        <w:rPr>
          <w:rFonts w:ascii="Times New Roman" w:hAnsi="Times New Roman" w:cs="Times New Roman"/>
          <w:i/>
          <w:sz w:val="24"/>
          <w:szCs w:val="24"/>
          <w:lang w:val="en-US"/>
        </w:rPr>
        <w:t>g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divided by the volume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02620E">
        <w:rPr>
          <w:rFonts w:ascii="Times New Roman" w:hAnsi="Times New Roman" w:cs="Times New Roman"/>
          <w:i/>
          <w:sz w:val="24"/>
          <w:szCs w:val="24"/>
          <w:lang w:val="en-US"/>
        </w:rPr>
        <w:t>V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of the stem (g/</w:t>
      </w:r>
      <w:r w:rsidR="00C0464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BC0B3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3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02620E">
        <w:rPr>
          <w:rFonts w:ascii="Times New Roman" w:hAnsi="Times New Roman" w:cs="Times New Roman"/>
          <w:sz w:val="24"/>
          <w:szCs w:val="24"/>
          <w:lang w:val="en-US"/>
        </w:rPr>
        <w:t xml:space="preserve"> (Equation 2)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1D89228D" w14:textId="45BD2B7E" w:rsidR="0002620E" w:rsidRPr="00BC0B35" w:rsidRDefault="006769B2" w:rsidP="00523402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m:oMath>
        <m:r>
          <w:rPr>
            <w:rFonts w:ascii="Cambria Math" w:hAnsi="Cambria Math" w:cs="Times New Roman"/>
            <w:sz w:val="24"/>
            <w:szCs w:val="24"/>
            <w:lang w:val="en-US"/>
          </w:rPr>
          <m:t xml:space="preserve">D= 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g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V</m:t>
            </m:r>
          </m:den>
        </m:f>
        <m:r>
          <w:rPr>
            <w:rFonts w:ascii="Cambria Math" w:eastAsiaTheme="minorEastAsia" w:hAnsi="Cambria Math" w:cs="Times New Roman"/>
            <w:sz w:val="24"/>
            <w:szCs w:val="24"/>
            <w:lang w:val="en-US"/>
          </w:rPr>
          <m:t xml:space="preserve"> (g 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US"/>
              </w:rPr>
              <m:t>cm</m:t>
            </m:r>
          </m:e>
          <m:sup>
            <m:r>
              <w:rPr>
                <w:rFonts w:ascii="Cambria Math" w:eastAsiaTheme="minorEastAsia" w:hAnsi="Cambria Math" w:cs="Times New Roman"/>
                <w:sz w:val="24"/>
                <w:szCs w:val="24"/>
                <w:lang w:val="en-US"/>
              </w:rPr>
              <m:t>-3</m:t>
            </m:r>
          </m:sup>
        </m:sSup>
        <m:r>
          <w:rPr>
            <w:rFonts w:ascii="Cambria Math" w:eastAsiaTheme="minorEastAsia" w:hAnsi="Cambria Math" w:cs="Times New Roman"/>
            <w:sz w:val="24"/>
            <w:szCs w:val="24"/>
            <w:lang w:val="en-US"/>
          </w:rPr>
          <m:t>)</m:t>
        </m:r>
      </m:oMath>
      <w:r w:rsidR="00D1282C">
        <w:rPr>
          <w:rFonts w:ascii="Times New Roman" w:eastAsiaTheme="minorEastAsia" w:hAnsi="Times New Roman" w:cs="Times New Roman"/>
          <w:sz w:val="24"/>
          <w:szCs w:val="24"/>
          <w:lang w:val="en-US"/>
        </w:rPr>
        <w:tab/>
        <w:t>(2)</w:t>
      </w:r>
    </w:p>
    <w:p w14:paraId="79CDCE14" w14:textId="77777777" w:rsidR="00214AF1" w:rsidRDefault="00214AF1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4951F12C" w14:textId="292B3645" w:rsidR="00317B0D" w:rsidRPr="00BC0B35" w:rsidRDefault="00317B0D" w:rsidP="00D07AF9">
      <w:pPr>
        <w:spacing w:line="36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Cuticle preparation</w:t>
      </w:r>
      <w:r w:rsidR="00031D66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and s</w:t>
      </w:r>
      <w:r w:rsidR="00031D66" w:rsidRPr="00BC0B35">
        <w:rPr>
          <w:rFonts w:ascii="Times New Roman" w:hAnsi="Times New Roman" w:cs="Times New Roman"/>
          <w:i/>
          <w:sz w:val="24"/>
          <w:szCs w:val="24"/>
          <w:lang w:val="en-US"/>
        </w:rPr>
        <w:t>tomatal measurements</w:t>
      </w:r>
    </w:p>
    <w:p w14:paraId="48955226" w14:textId="544A81B1" w:rsidR="003053A0" w:rsidRDefault="00025E65" w:rsidP="00D07AF9">
      <w:pPr>
        <w:spacing w:line="360" w:lineRule="auto"/>
        <w:rPr>
          <w:rFonts w:ascii="Times New Roman" w:hAnsi="Times New Roman" w:cs="Times New Roman"/>
          <w:iCs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One leaf was sampled from each of the 22 male and 22 female </w:t>
      </w:r>
      <w:r w:rsidR="003053A0">
        <w:rPr>
          <w:rFonts w:ascii="Times New Roman" w:hAnsi="Times New Roman" w:cs="Times New Roman"/>
          <w:sz w:val="24"/>
          <w:szCs w:val="24"/>
          <w:lang w:val="en-US"/>
        </w:rPr>
        <w:t>individuals</w:t>
      </w:r>
      <w:r w:rsidR="003D1D34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="001B2698">
        <w:rPr>
          <w:rFonts w:ascii="Times New Roman" w:hAnsi="Times New Roman" w:cs="Times New Roman"/>
          <w:sz w:val="24"/>
          <w:szCs w:val="24"/>
          <w:lang w:val="en-US"/>
        </w:rPr>
        <w:t xml:space="preserve">an </w:t>
      </w:r>
      <w:r w:rsidR="003D1D34">
        <w:rPr>
          <w:rFonts w:ascii="Times New Roman" w:hAnsi="Times New Roman" w:cs="Times New Roman"/>
          <w:sz w:val="24"/>
          <w:szCs w:val="24"/>
          <w:lang w:val="en-US"/>
        </w:rPr>
        <w:t xml:space="preserve">approximately </w:t>
      </w:r>
      <w:r w:rsidR="001B2698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3D1D34">
        <w:rPr>
          <w:rFonts w:ascii="Times New Roman" w:hAnsi="Times New Roman" w:cs="Times New Roman"/>
          <w:sz w:val="24"/>
          <w:szCs w:val="24"/>
          <w:lang w:val="en-US"/>
        </w:rPr>
        <w:t xml:space="preserve"> cm</w:t>
      </w:r>
      <w:r w:rsidR="003D1D34" w:rsidRPr="00162AFC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="00162AF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17B0D" w:rsidRPr="003E2DA9">
        <w:rPr>
          <w:rFonts w:ascii="Times New Roman" w:hAnsi="Times New Roman" w:cs="Times New Roman"/>
          <w:sz w:val="24"/>
          <w:szCs w:val="24"/>
          <w:lang w:val="en-US"/>
        </w:rPr>
        <w:t>segment</w:t>
      </w:r>
      <w:r w:rsidR="00317B0D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was cut from the </w:t>
      </w:r>
      <w:proofErr w:type="spellStart"/>
      <w:r w:rsidR="00317B0D" w:rsidRPr="00BC0B35">
        <w:rPr>
          <w:rFonts w:ascii="Times New Roman" w:hAnsi="Times New Roman" w:cs="Times New Roman"/>
          <w:sz w:val="24"/>
          <w:szCs w:val="24"/>
          <w:lang w:val="en-US"/>
        </w:rPr>
        <w:t>centre</w:t>
      </w:r>
      <w:proofErr w:type="spellEnd"/>
      <w:r w:rsidR="00317B0D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of each </w:t>
      </w:r>
      <w:r w:rsidR="003D1D34">
        <w:rPr>
          <w:rFonts w:ascii="Times New Roman" w:hAnsi="Times New Roman" w:cs="Times New Roman"/>
          <w:sz w:val="24"/>
          <w:szCs w:val="24"/>
          <w:lang w:val="en-US"/>
        </w:rPr>
        <w:t>leaf</w:t>
      </w:r>
      <w:r w:rsidR="00CA12A8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3053A0">
        <w:rPr>
          <w:rFonts w:ascii="Times New Roman" w:hAnsi="Times New Roman" w:cs="Times New Roman"/>
          <w:sz w:val="24"/>
          <w:szCs w:val="24"/>
          <w:lang w:val="en-US"/>
        </w:rPr>
        <w:t xml:space="preserve"> Cuticle removal, preparation and imaging </w:t>
      </w:r>
      <w:r w:rsidR="003053A0" w:rsidRPr="00CB22F6">
        <w:rPr>
          <w:rFonts w:ascii="Times New Roman" w:hAnsi="Times New Roman" w:cs="Times New Roman"/>
          <w:sz w:val="24"/>
          <w:szCs w:val="24"/>
          <w:lang w:val="en-US"/>
        </w:rPr>
        <w:t xml:space="preserve">followed Hill </w:t>
      </w:r>
      <w:r w:rsidR="003053A0" w:rsidRPr="00CB22F6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</w:t>
      </w:r>
      <w:r w:rsidR="00CA12A8" w:rsidRPr="00CB22F6">
        <w:rPr>
          <w:rFonts w:ascii="Times New Roman" w:hAnsi="Times New Roman" w:cs="Times New Roman"/>
          <w:i/>
          <w:iCs/>
          <w:sz w:val="24"/>
          <w:szCs w:val="24"/>
          <w:lang w:val="en-US"/>
        </w:rPr>
        <w:t>.</w:t>
      </w:r>
      <w:r w:rsidR="003053A0" w:rsidRPr="00CB22F6">
        <w:rPr>
          <w:rFonts w:ascii="Times New Roman" w:hAnsi="Times New Roman" w:cs="Times New Roman"/>
          <w:sz w:val="24"/>
          <w:szCs w:val="24"/>
          <w:lang w:val="en-US"/>
        </w:rPr>
        <w:t xml:space="preserve"> (2015).</w:t>
      </w:r>
      <w:r w:rsidR="00317B0D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4832BB8F" w14:textId="33749763" w:rsidR="00317B0D" w:rsidRPr="00FF0FFD" w:rsidRDefault="008F6BA3" w:rsidP="00FF0FFD">
      <w:pPr>
        <w:spacing w:line="360" w:lineRule="auto"/>
        <w:rPr>
          <w:rFonts w:ascii="Times New Roman" w:hAnsi="Times New Roman" w:cs="Times New Roman"/>
          <w:iCs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Three micrographs of the abaxial </w:t>
      </w:r>
      <w:r w:rsidR="003053A0">
        <w:rPr>
          <w:rFonts w:ascii="Times New Roman" w:hAnsi="Times New Roman" w:cs="Times New Roman"/>
          <w:iCs/>
          <w:sz w:val="24"/>
          <w:szCs w:val="24"/>
          <w:lang w:val="en-US"/>
        </w:rPr>
        <w:t>surface</w:t>
      </w:r>
      <w:r w:rsidR="003053A0" w:rsidRPr="00BC0B35" w:rsidDel="003053A0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r w:rsidRPr="00BC0B35">
        <w:rPr>
          <w:rFonts w:ascii="Times New Roman" w:hAnsi="Times New Roman" w:cs="Times New Roman"/>
          <w:iCs/>
          <w:sz w:val="24"/>
          <w:szCs w:val="24"/>
          <w:lang w:val="en-US"/>
        </w:rPr>
        <w:t>were captured for each of the cuticle</w:t>
      </w:r>
      <w:r w:rsidR="00C61317"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segment</w:t>
      </w:r>
      <w:r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r w:rsidR="008E6D12" w:rsidRPr="00BC0B35">
        <w:rPr>
          <w:rFonts w:ascii="Times New Roman" w:hAnsi="Times New Roman" w:cs="Times New Roman"/>
          <w:iCs/>
          <w:sz w:val="24"/>
          <w:szCs w:val="24"/>
          <w:lang w:val="en-US"/>
        </w:rPr>
        <w:t>(n = 132)</w:t>
      </w:r>
      <w:r w:rsidR="00CA1DF9"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. </w:t>
      </w:r>
      <w:r w:rsidR="000E46B0" w:rsidRPr="00BC0B35">
        <w:rPr>
          <w:rFonts w:ascii="Times New Roman" w:hAnsi="Times New Roman" w:cs="Times New Roman"/>
          <w:iCs/>
          <w:sz w:val="24"/>
          <w:szCs w:val="24"/>
          <w:lang w:val="en-US"/>
        </w:rPr>
        <w:t>T</w:t>
      </w:r>
      <w:r w:rsidR="008E6D12" w:rsidRPr="00BC0B35">
        <w:rPr>
          <w:rFonts w:ascii="Times New Roman" w:hAnsi="Times New Roman" w:cs="Times New Roman"/>
          <w:sz w:val="24"/>
          <w:szCs w:val="24"/>
          <w:lang w:val="en-US"/>
        </w:rPr>
        <w:t>he length and width of</w:t>
      </w:r>
      <w:r w:rsidR="000E46B0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 w:rsidR="008E6D12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guard cells of five stomata per</w:t>
      </w:r>
      <w:r w:rsidR="000E46B0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micrograph were measured in ImageJ</w:t>
      </w:r>
      <w:r w:rsidR="00C61317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61317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C61317" w:rsidRPr="00BC0B3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&lt;EndNote&gt;&lt;Cite&gt;&lt;Author&gt;Schindelin&lt;/Author&gt;&lt;Year&gt;2012&lt;/Year&gt;&lt;RecNum&gt;17&lt;/RecNum&gt;&lt;DisplayText&gt;(Schindelin&lt;style face="italic"&gt; et al.&lt;/style&gt; 2012)&lt;/DisplayText&gt;&lt;record&gt;&lt;rec-number&gt;17&lt;/rec-number&gt;&lt;foreign-keys&gt;&lt;key app="EN" db-id="t0eeewdet2d5vpeexw8vdvxvwwswf2pear5v" timestamp="1593738545"&gt;17&lt;/key&gt;&lt;/foreign-keys&gt;&lt;ref-type name="Journal Article"&gt;17&lt;/ref-type&gt;&lt;contributors&gt;&lt;authors&gt;&lt;author&gt;Schindelin, Johannes&lt;/author&gt;&lt;author&gt;Arganda-Carreras, Ignacio&lt;/author&gt;&lt;author&gt;Frise, Erwin&lt;/author&gt;&lt;author&gt;Kaynig, Verena&lt;/author&gt;&lt;author&gt;Longair, Mark&lt;/author&gt;&lt;author&gt;Pietzsch, Tobias&lt;/author&gt;&lt;author&gt;Preibisch, Stephan&lt;/author&gt;&lt;author&gt;Rueden, Curtis&lt;/author&gt;&lt;author&gt;Saalfeld, Stephan&lt;/author&gt;&lt;author&gt;Schmid, Benjamin&lt;/author&gt;&lt;/authors&gt;&lt;/contributors&gt;&lt;titles&gt;&lt;title&gt;Fiji: an open-source platform for biological-image analysis&lt;/title&gt;&lt;secondary-title&gt;Nature methods&lt;/secondary-title&gt;&lt;/titles&gt;&lt;periodical&gt;&lt;full-title&gt;Nature methods&lt;/full-title&gt;&lt;/periodical&gt;&lt;pages&gt;676-682&lt;/pages&gt;&lt;volume&gt;9&lt;/volume&gt;&lt;number&gt;7&lt;/number&gt;&lt;dates&gt;&lt;year&gt;2012&lt;/year&gt;&lt;/dates&gt;&lt;isbn&gt;1548-7105&lt;/isbn&gt;&lt;urls&gt;&lt;/urls&gt;&lt;/record&gt;&lt;/Cite&gt;&lt;/EndNote&gt;</w:instrText>
      </w:r>
      <w:r w:rsidR="00C61317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C61317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>(Schindelin</w:t>
      </w:r>
      <w:r w:rsidR="00C61317" w:rsidRPr="00BC0B35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C61317" w:rsidRPr="00BC0B35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2012)</w:t>
      </w:r>
      <w:r w:rsidR="00C61317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0E46B0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These measurements were then multiplied </w:t>
      </w:r>
      <w:r w:rsidR="00CA1DF9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together </w:t>
      </w:r>
      <w:r w:rsidR="000E46B0" w:rsidRPr="00BC0B35">
        <w:rPr>
          <w:rFonts w:ascii="Times New Roman" w:hAnsi="Times New Roman" w:cs="Times New Roman"/>
          <w:sz w:val="24"/>
          <w:szCs w:val="24"/>
          <w:lang w:val="en-US"/>
        </w:rPr>
        <w:t>to obtain the stomata size (</w:t>
      </w:r>
      <w:r w:rsidR="000E46B0" w:rsidRPr="00BC0B35">
        <w:rPr>
          <w:rFonts w:ascii="Times New Roman" w:hAnsi="Times New Roman" w:cs="Times New Roman"/>
          <w:iCs/>
          <w:sz w:val="24"/>
          <w:szCs w:val="24"/>
          <w:lang w:val="en-US"/>
        </w:rPr>
        <w:t>µm²)</w:t>
      </w:r>
      <w:r w:rsidR="000E46B0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0E46B0"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Stomata density was estimated by </w:t>
      </w:r>
      <w:r w:rsidR="004F643C">
        <w:rPr>
          <w:rFonts w:ascii="Times New Roman" w:hAnsi="Times New Roman" w:cs="Times New Roman"/>
          <w:iCs/>
          <w:sz w:val="24"/>
          <w:szCs w:val="24"/>
          <w:lang w:val="en-US"/>
        </w:rPr>
        <w:t>a count of</w:t>
      </w:r>
      <w:r w:rsidR="000E46B0"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the number of stomata occurring within a 200</w:t>
      </w:r>
      <w:r w:rsidR="003D1D3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r w:rsidR="000E46B0" w:rsidRPr="00BC0B35">
        <w:rPr>
          <w:rFonts w:ascii="Times New Roman" w:hAnsi="Times New Roman" w:cs="Times New Roman"/>
          <w:iCs/>
          <w:sz w:val="24"/>
          <w:szCs w:val="24"/>
          <w:lang w:val="en-US"/>
        </w:rPr>
        <w:t>x</w:t>
      </w:r>
      <w:r w:rsidR="003D1D3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r w:rsidR="000E46B0" w:rsidRPr="00BC0B35">
        <w:rPr>
          <w:rFonts w:ascii="Times New Roman" w:hAnsi="Times New Roman" w:cs="Times New Roman"/>
          <w:iCs/>
          <w:sz w:val="24"/>
          <w:szCs w:val="24"/>
          <w:lang w:val="en-US"/>
        </w:rPr>
        <w:t>200µm square</w:t>
      </w:r>
      <w:r w:rsidR="00BF664D"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in each micrograph</w:t>
      </w:r>
      <w:r w:rsidR="000E46B0" w:rsidRPr="00BC0B35">
        <w:rPr>
          <w:rFonts w:ascii="Times New Roman" w:hAnsi="Times New Roman" w:cs="Times New Roman"/>
          <w:iCs/>
          <w:sz w:val="24"/>
          <w:szCs w:val="24"/>
          <w:lang w:val="en-US"/>
        </w:rPr>
        <w:t>. These measurements of stomatal size and density were then used to calculate</w:t>
      </w:r>
      <w:r w:rsidR="00A0236D"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proofErr w:type="spellStart"/>
      <w:r w:rsidR="0034496A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g</w:t>
      </w:r>
      <w:r w:rsidR="0034496A" w:rsidRPr="00BC0B35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="00934D4C" w:rsidRPr="00BC0B3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en-GB"/>
        </w:rPr>
        <w:t xml:space="preserve"> (mol m</w:t>
      </w:r>
      <w:r w:rsidR="00934D4C" w:rsidRPr="00BC0B35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val="en-GB" w:eastAsia="en-GB"/>
        </w:rPr>
        <w:t>-2</w:t>
      </w:r>
      <w:r w:rsidR="00934D4C" w:rsidRPr="00BC0B3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en-GB"/>
        </w:rPr>
        <w:t xml:space="preserve"> s</w:t>
      </w:r>
      <w:r w:rsidR="00934D4C" w:rsidRPr="00BC0B35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val="en-GB" w:eastAsia="en-GB"/>
        </w:rPr>
        <w:t>-1</w:t>
      </w:r>
      <w:r w:rsidR="00934D4C" w:rsidRPr="00BC0B3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en-GB"/>
        </w:rPr>
        <w:t>)</w:t>
      </w:r>
      <w:r w:rsidR="00BF664D" w:rsidRPr="00BC0B35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r w:rsidR="005D3CF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(Equation </w:t>
      </w:r>
      <w:r w:rsidR="009B074F">
        <w:rPr>
          <w:rFonts w:ascii="Times New Roman" w:hAnsi="Times New Roman" w:cs="Times New Roman"/>
          <w:iCs/>
          <w:sz w:val="24"/>
          <w:szCs w:val="24"/>
          <w:lang w:val="en-US"/>
        </w:rPr>
        <w:t>3</w:t>
      </w:r>
      <w:r w:rsidR="005D3CF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) </w:t>
      </w:r>
      <w:r w:rsidR="00EF469F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where </w:t>
      </w:r>
      <w:r w:rsidR="00EF469F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="00EF469F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is the diffusivity of water </w:t>
      </w:r>
      <w:proofErr w:type="spellStart"/>
      <w:r w:rsidR="00EF469F">
        <w:rPr>
          <w:rFonts w:ascii="Times New Roman" w:hAnsi="Times New Roman" w:cs="Times New Roman"/>
          <w:iCs/>
          <w:sz w:val="24"/>
          <w:szCs w:val="24"/>
          <w:lang w:val="en-US"/>
        </w:rPr>
        <w:t>vapour</w:t>
      </w:r>
      <w:proofErr w:type="spellEnd"/>
      <w:r w:rsidR="00EF469F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in air (</w:t>
      </w:r>
      <w:r w:rsidR="004607EA">
        <w:rPr>
          <w:rFonts w:ascii="Times New Roman" w:hAnsi="Times New Roman" w:cs="Times New Roman"/>
          <w:iCs/>
          <w:sz w:val="24"/>
          <w:szCs w:val="24"/>
          <w:lang w:val="en-US"/>
        </w:rPr>
        <w:t>m</w:t>
      </w:r>
      <w:r w:rsidR="004607EA">
        <w:rPr>
          <w:rFonts w:ascii="Times New Roman" w:hAnsi="Times New Roman" w:cs="Times New Roman"/>
          <w:iCs/>
          <w:sz w:val="24"/>
          <w:szCs w:val="24"/>
          <w:vertAlign w:val="superscript"/>
          <w:lang w:val="en-US"/>
        </w:rPr>
        <w:t>2</w:t>
      </w:r>
      <w:r w:rsidR="004607EA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s</w:t>
      </w:r>
      <w:r w:rsidR="004607EA">
        <w:rPr>
          <w:rFonts w:ascii="Times New Roman" w:hAnsi="Times New Roman" w:cs="Times New Roman"/>
          <w:iCs/>
          <w:sz w:val="24"/>
          <w:szCs w:val="24"/>
          <w:vertAlign w:val="superscript"/>
          <w:lang w:val="en-US"/>
        </w:rPr>
        <w:t>-1</w:t>
      </w:r>
      <w:r w:rsidR="004607EA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), </w:t>
      </w:r>
      <w:r w:rsidR="004607EA">
        <w:rPr>
          <w:rFonts w:ascii="Times New Roman" w:hAnsi="Times New Roman" w:cs="Times New Roman"/>
          <w:i/>
          <w:sz w:val="24"/>
          <w:szCs w:val="24"/>
          <w:lang w:val="en-US"/>
        </w:rPr>
        <w:t>v</w:t>
      </w:r>
      <w:r w:rsidR="004607EA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is the </w:t>
      </w:r>
      <w:r w:rsidR="004607EA" w:rsidRPr="003E2DA9">
        <w:rPr>
          <w:rFonts w:ascii="Times New Roman" w:hAnsi="Times New Roman" w:cs="Times New Roman"/>
          <w:iCs/>
          <w:sz w:val="24"/>
          <w:szCs w:val="24"/>
          <w:lang w:val="en-US"/>
        </w:rPr>
        <w:t>molar</w:t>
      </w:r>
      <w:r w:rsidR="004607EA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volume of air </w:t>
      </w:r>
      <w:r w:rsidR="00C230EF">
        <w:rPr>
          <w:rFonts w:ascii="Times New Roman" w:hAnsi="Times New Roman" w:cs="Times New Roman"/>
          <w:iCs/>
          <w:sz w:val="24"/>
          <w:szCs w:val="24"/>
          <w:lang w:val="en-US"/>
        </w:rPr>
        <w:t>(m</w:t>
      </w:r>
      <w:r w:rsidR="00C230EF">
        <w:rPr>
          <w:rFonts w:ascii="Times New Roman" w:hAnsi="Times New Roman" w:cs="Times New Roman"/>
          <w:iCs/>
          <w:sz w:val="24"/>
          <w:szCs w:val="24"/>
          <w:vertAlign w:val="superscript"/>
          <w:lang w:val="en-US"/>
        </w:rPr>
        <w:t xml:space="preserve">3 </w:t>
      </w:r>
      <w:r w:rsidR="002129BD">
        <w:rPr>
          <w:rFonts w:ascii="Times New Roman" w:hAnsi="Times New Roman" w:cs="Times New Roman"/>
          <w:iCs/>
          <w:sz w:val="24"/>
          <w:szCs w:val="24"/>
          <w:lang w:val="en-US"/>
        </w:rPr>
        <w:t>mol</w:t>
      </w:r>
      <w:r w:rsidR="002129BD">
        <w:rPr>
          <w:rFonts w:ascii="Times New Roman" w:hAnsi="Times New Roman" w:cs="Times New Roman"/>
          <w:iCs/>
          <w:sz w:val="24"/>
          <w:szCs w:val="24"/>
          <w:vertAlign w:val="superscript"/>
          <w:lang w:val="en-US"/>
        </w:rPr>
        <w:t>-1</w:t>
      </w:r>
      <w:r w:rsidR="002129BD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), </w:t>
      </w:r>
      <w:r w:rsidR="002129BD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="002129BD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is stomatal density (stomata per mm</w:t>
      </w:r>
      <w:r w:rsidR="002129BD">
        <w:rPr>
          <w:rFonts w:ascii="Times New Roman" w:hAnsi="Times New Roman" w:cs="Times New Roman"/>
          <w:iCs/>
          <w:sz w:val="24"/>
          <w:szCs w:val="24"/>
          <w:vertAlign w:val="superscript"/>
          <w:lang w:val="en-US"/>
        </w:rPr>
        <w:t>2</w:t>
      </w:r>
      <w:r w:rsidR="002129BD">
        <w:rPr>
          <w:rFonts w:ascii="Times New Roman" w:hAnsi="Times New Roman" w:cs="Times New Roman"/>
          <w:iCs/>
          <w:sz w:val="24"/>
          <w:szCs w:val="24"/>
          <w:lang w:val="en-US"/>
        </w:rPr>
        <w:t>)</w:t>
      </w:r>
      <w:r w:rsidR="0086658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, </w:t>
      </w:r>
      <w:proofErr w:type="spellStart"/>
      <w:r w:rsidR="00866584" w:rsidRPr="00BE334F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="00866584" w:rsidRPr="00BE334F">
        <w:rPr>
          <w:rFonts w:ascii="Times New Roman" w:hAnsi="Times New Roman" w:cs="Times New Roman"/>
          <w:i/>
          <w:sz w:val="24"/>
          <w:szCs w:val="24"/>
          <w:vertAlign w:val="subscript"/>
          <w:lang w:val="en-US"/>
        </w:rPr>
        <w:t>max</w:t>
      </w:r>
      <w:proofErr w:type="spellEnd"/>
      <w:r w:rsidR="0086658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is</w:t>
      </w:r>
      <w:r w:rsidR="00BE334F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maximum pore</w:t>
      </w:r>
      <w:r w:rsidR="0086658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r w:rsidR="00BE334F">
        <w:rPr>
          <w:rFonts w:ascii="Times New Roman" w:hAnsi="Times New Roman" w:cs="Times New Roman"/>
          <w:iCs/>
          <w:sz w:val="24"/>
          <w:szCs w:val="24"/>
          <w:lang w:val="en-US"/>
        </w:rPr>
        <w:t>area of an open stoma</w:t>
      </w:r>
      <w:r w:rsidR="00D71E94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(µm</w:t>
      </w:r>
      <w:r w:rsidR="00D71E94">
        <w:rPr>
          <w:rFonts w:ascii="Times New Roman" w:hAnsi="Times New Roman" w:cs="Times New Roman"/>
          <w:iCs/>
          <w:sz w:val="24"/>
          <w:szCs w:val="24"/>
          <w:vertAlign w:val="superscript"/>
          <w:lang w:val="en-US"/>
        </w:rPr>
        <w:t>2</w:t>
      </w:r>
      <w:r w:rsidR="00D71E94">
        <w:rPr>
          <w:rFonts w:ascii="Times New Roman" w:hAnsi="Times New Roman" w:cs="Times New Roman"/>
          <w:iCs/>
          <w:sz w:val="24"/>
          <w:szCs w:val="24"/>
          <w:lang w:val="en-US"/>
        </w:rPr>
        <w:t>)</w:t>
      </w:r>
      <w:r w:rsidR="00FF0FFD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and </w:t>
      </w:r>
      <w:r w:rsidR="00FF0FFD">
        <w:rPr>
          <w:rFonts w:ascii="Times New Roman" w:hAnsi="Times New Roman" w:cs="Times New Roman"/>
          <w:i/>
          <w:sz w:val="24"/>
          <w:szCs w:val="24"/>
          <w:lang w:val="en-US"/>
        </w:rPr>
        <w:t>l</w:t>
      </w:r>
      <w:r w:rsidR="00FF0FFD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is </w:t>
      </w:r>
      <w:r w:rsidR="009D59F3">
        <w:rPr>
          <w:rFonts w:ascii="Times New Roman" w:hAnsi="Times New Roman" w:cs="Times New Roman"/>
          <w:iCs/>
          <w:sz w:val="24"/>
          <w:szCs w:val="24"/>
          <w:lang w:val="en-US"/>
        </w:rPr>
        <w:t>inferred stomatal pore depth (µm)</w:t>
      </w:r>
      <w:r w:rsidR="00F56E56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(half the width of the guard-cell pair width)</w:t>
      </w:r>
      <w:r w:rsidR="009B778A">
        <w:rPr>
          <w:rFonts w:ascii="Times New Roman" w:hAnsi="Times New Roman" w:cs="Times New Roman"/>
          <w:iCs/>
          <w:sz w:val="24"/>
          <w:szCs w:val="24"/>
          <w:lang w:val="en-US"/>
        </w:rPr>
        <w:t xml:space="preserve"> </w:t>
      </w:r>
      <w:r w:rsidR="00C075E1">
        <w:rPr>
          <w:rFonts w:ascii="Times New Roman" w:hAnsi="Times New Roman" w:cs="Times New Roman"/>
          <w:iCs/>
          <w:sz w:val="24"/>
          <w:szCs w:val="24"/>
          <w:lang w:val="en-US"/>
        </w:rPr>
        <w:fldChar w:fldCharType="begin"/>
      </w:r>
      <w:r w:rsidR="007F6AED">
        <w:rPr>
          <w:rFonts w:ascii="Times New Roman" w:hAnsi="Times New Roman" w:cs="Times New Roman"/>
          <w:iCs/>
          <w:sz w:val="24"/>
          <w:szCs w:val="24"/>
          <w:lang w:val="en-US"/>
        </w:rPr>
        <w:instrText xml:space="preserve"> ADDIN EN.CITE &lt;EndNote&gt;&lt;Cite&gt;&lt;Author&gt;Franks&lt;/Author&gt;&lt;Year&gt;2009&lt;/Year&gt;&lt;RecNum&gt;23&lt;/RecNum&gt;&lt;DisplayText&gt;(Farquhar and Sharkey 1982; Franks and Beerling 2009)&lt;/DisplayText&gt;&lt;record&gt;&lt;rec-number&gt;23&lt;/rec-number&gt;&lt;foreign-keys&gt;&lt;key app="EN" db-id="t0eeewdet2d5vpeexw8vdvxvwwswf2pear5v" timestamp="1594274601"&gt;23&lt;/key&gt;&lt;/foreign-keys&gt;&lt;ref-type name="Journal Article"&gt;17&lt;/ref-type&gt;&lt;contributors&gt;&lt;authors&gt;&lt;author&gt;Franks, Peter J&lt;/author&gt;&lt;author&gt;Beerling, David J&lt;/author&gt;&lt;/authors&gt;&lt;/contributors&gt;&lt;titles&gt;&lt;title&gt;Maximum leaf conductance driven by CO2 effects on stomatal size and density over geologic time&lt;/title&gt;&lt;secondary-title&gt;Proceedings of the National Academy of Sciences&lt;/secondary-title&gt;&lt;/titles&gt;&lt;periodical&gt;&lt;full-title&gt;Proceedings of the National Academy of Sciences&lt;/full-title&gt;&lt;/periodical&gt;&lt;pages&gt;10343-10347&lt;/pages&gt;&lt;volume&gt;106&lt;/volume&gt;&lt;number&gt;25&lt;/number&gt;&lt;dates&gt;&lt;year&gt;2009&lt;/year&gt;&lt;/dates&gt;&lt;isbn&gt;0027-8424&lt;/isbn&gt;&lt;urls&gt;&lt;/urls&gt;&lt;/record&gt;&lt;/Cite&gt;&lt;Cite&gt;&lt;Author&gt;Farquhar&lt;/Author&gt;&lt;Year&gt;1982&lt;/Year&gt;&lt;RecNum&gt;59&lt;/RecNum&gt;&lt;record&gt;&lt;rec-number&gt;59&lt;/rec-number&gt;&lt;foreign-keys&gt;&lt;key app="EN" db-id="t0eeewdet2d5vpeexw8vdvxvwwswf2pear5v" timestamp="1670877896"&gt;59&lt;/key&gt;&lt;/foreign-keys&gt;&lt;ref-type name="Journal Article"&gt;17&lt;/ref-type&gt;&lt;contributors&gt;&lt;authors&gt;&lt;author&gt;Farquhar, Graham D&lt;/author&gt;&lt;author&gt;Sharkey, Thomas D&lt;/author&gt;&lt;/authors&gt;&lt;/contributors&gt;&lt;titles&gt;&lt;title&gt;Stomatal conductance and photosynthesis&lt;/title&gt;&lt;secondary-title&gt;Annual review of plant physiology&lt;/secondary-title&gt;&lt;/titles&gt;&lt;periodical&gt;&lt;full-title&gt;Annual review of plant physiology&lt;/full-title&gt;&lt;/periodical&gt;&lt;pages&gt;317-345&lt;/pages&gt;&lt;volume&gt;33&lt;/volume&gt;&lt;number&gt;1&lt;/number&gt;&lt;dates&gt;&lt;year&gt;1982&lt;/year&gt;&lt;/dates&gt;&lt;isbn&gt;0066-4294&lt;/isbn&gt;&lt;urls&gt;&lt;/urls&gt;&lt;/record&gt;&lt;/Cite&gt;&lt;/EndNote&gt;</w:instrText>
      </w:r>
      <w:r w:rsidR="00C075E1">
        <w:rPr>
          <w:rFonts w:ascii="Times New Roman" w:hAnsi="Times New Roman" w:cs="Times New Roman"/>
          <w:iCs/>
          <w:sz w:val="24"/>
          <w:szCs w:val="24"/>
          <w:lang w:val="en-US"/>
        </w:rPr>
        <w:fldChar w:fldCharType="separate"/>
      </w:r>
      <w:r w:rsidR="007F6AED">
        <w:rPr>
          <w:rFonts w:ascii="Times New Roman" w:hAnsi="Times New Roman" w:cs="Times New Roman"/>
          <w:iCs/>
          <w:noProof/>
          <w:sz w:val="24"/>
          <w:szCs w:val="24"/>
          <w:lang w:val="en-US"/>
        </w:rPr>
        <w:t>(Farquhar and Sharkey 1982; Franks and Beerling 2009)</w:t>
      </w:r>
      <w:r w:rsidR="00C075E1">
        <w:rPr>
          <w:rFonts w:ascii="Times New Roman" w:hAnsi="Times New Roman" w:cs="Times New Roman"/>
          <w:iCs/>
          <w:sz w:val="24"/>
          <w:szCs w:val="24"/>
          <w:lang w:val="en-US"/>
        </w:rPr>
        <w:fldChar w:fldCharType="end"/>
      </w:r>
      <w:r w:rsidR="002E363D">
        <w:rPr>
          <w:rFonts w:ascii="Times New Roman" w:hAnsi="Times New Roman" w:cs="Times New Roman"/>
          <w:iCs/>
          <w:sz w:val="24"/>
          <w:szCs w:val="24"/>
          <w:lang w:val="en-US"/>
        </w:rPr>
        <w:t>.</w:t>
      </w:r>
    </w:p>
    <w:p w14:paraId="532958D6" w14:textId="0EAE6789" w:rsidR="00314719" w:rsidRDefault="00314719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53C69CCE" w14:textId="3EBDAAF3" w:rsidR="003F016B" w:rsidRPr="00676030" w:rsidRDefault="00A622BD" w:rsidP="003D1D3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m:oMath>
        <m:f>
          <m:fPr>
            <m:type m:val="lin"/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wmax</m:t>
                </m:r>
              </m:sub>
            </m:s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= 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d</m:t>
                </m:r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v</m:t>
                </m:r>
              </m:den>
            </m:f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·D·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 xml:space="preserve">max </m:t>
                </m:r>
              </m:sub>
            </m:sSub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l+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2</m:t>
                    </m:r>
                  </m:den>
                </m:f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radPr>
                  <m:deg/>
                  <m:e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max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/π</m:t>
                    </m:r>
                  </m:e>
                </m:rad>
              </m:e>
            </m:d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 (mol 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m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-2</m:t>
                </m:r>
              </m:sup>
            </m:sSup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s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-1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)</m:t>
            </m:r>
          </m:den>
        </m:f>
      </m:oMath>
      <w:r w:rsidR="003D1D34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  (2)</w:t>
      </w:r>
    </w:p>
    <w:p w14:paraId="7A4D26AD" w14:textId="77777777" w:rsidR="005D3CF4" w:rsidRDefault="005D3CF4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5513AF23" w14:textId="4DFCE795" w:rsidR="004D2E1F" w:rsidRPr="00BC0B35" w:rsidRDefault="004D2E1F" w:rsidP="00D07AF9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Statistical analysis</w:t>
      </w:r>
    </w:p>
    <w:p w14:paraId="52348CB9" w14:textId="31B5EF7F" w:rsidR="004D2E1F" w:rsidRPr="00BC0B35" w:rsidRDefault="00EE2069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Results are shown as boxplots </w:t>
      </w:r>
      <w:r w:rsidR="001B2698">
        <w:rPr>
          <w:rFonts w:ascii="Times New Roman" w:hAnsi="Times New Roman" w:cs="Times New Roman"/>
          <w:sz w:val="24"/>
          <w:szCs w:val="24"/>
          <w:lang w:val="en-US"/>
        </w:rPr>
        <w:t>and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D2E1F" w:rsidRPr="00BC0B35">
        <w:rPr>
          <w:rFonts w:ascii="Times New Roman" w:hAnsi="Times New Roman" w:cs="Times New Roman"/>
          <w:sz w:val="24"/>
          <w:szCs w:val="24"/>
          <w:lang w:val="en-US"/>
        </w:rPr>
        <w:t>ANOVA</w:t>
      </w:r>
      <w:r w:rsidR="007012CB" w:rsidRPr="00BC0B3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0A677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tested differences between sexes for each functional trait (</w:t>
      </w:r>
      <w:r w:rsidR="007012CB" w:rsidRPr="00BC0B35">
        <w:rPr>
          <w:rFonts w:ascii="Times New Roman" w:hAnsi="Times New Roman" w:cs="Times New Roman"/>
          <w:sz w:val="24"/>
          <w:szCs w:val="24"/>
          <w:lang w:val="en-US"/>
        </w:rPr>
        <w:t>RStudi</w:t>
      </w:r>
      <w:r w:rsidR="007012CB" w:rsidRPr="001B2698">
        <w:rPr>
          <w:rFonts w:ascii="Times New Roman" w:hAnsi="Times New Roman" w:cs="Times New Roman"/>
          <w:sz w:val="24"/>
          <w:szCs w:val="24"/>
          <w:lang w:val="en-US"/>
        </w:rPr>
        <w:t>o</w:t>
      </w:r>
      <w:r w:rsidRPr="001B2698">
        <w:rPr>
          <w:rFonts w:ascii="Times New Roman" w:hAnsi="Times New Roman" w:cs="Times New Roman"/>
          <w:sz w:val="24"/>
          <w:szCs w:val="24"/>
          <w:lang w:val="en-US"/>
        </w:rPr>
        <w:t>;</w:t>
      </w:r>
      <w:r w:rsidR="007012CB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013C3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&lt;EndNote&gt;&lt;Cite&gt;&lt;Author&gt;Team&lt;/Author&gt;&lt;Year&gt;2015&lt;/Year&gt;&lt;RecNum&gt;16&lt;/RecNum&gt;&lt;DisplayText&gt;(Team 2015)&lt;/DisplayText&gt;&lt;record&gt;&lt;rec-number&gt;16&lt;/rec-number&gt;&lt;foreign-keys&gt;&lt;key app="EN" db-id="t0eeewdet2d5vpeexw8vdvxvwwswf2pear5v" timestamp="1593738541"&gt;16&lt;/key&gt;&lt;/foreign-keys&gt;&lt;ref-type name="Journal Article"&gt;17&lt;/ref-type&gt;&lt;contributors&gt;&lt;authors&gt;&lt;author&gt;Team, RStudio&lt;/author&gt;&lt;/authors&gt;&lt;/contributors&gt;&lt;titles&gt;&lt;title&gt;RStudio: integrated development for R&lt;/title&gt;&lt;secondary-title&gt;RStudio, Inc., Boston, MA URL http://www. rstudio. com&lt;/secondary-title&gt;&lt;/titles&gt;&lt;periodical&gt;&lt;full-title&gt;RStudio, Inc., Boston, MA URL http://www. rstudio. com&lt;/full-title&gt;&lt;/periodical&gt;&lt;pages&gt;14&lt;/pages&gt;&lt;volume&gt;42&lt;/volume&gt;&lt;dates&gt;&lt;year&gt;2015&lt;/year&gt;&lt;/dates&gt;&lt;urls&gt;&lt;/urls&gt;&lt;/record&gt;&lt;/Cite&gt;&lt;/EndNote&gt;</w:instrText>
      </w:r>
      <w:r w:rsidR="002013C3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12331E">
        <w:rPr>
          <w:rFonts w:ascii="Times New Roman" w:hAnsi="Times New Roman" w:cs="Times New Roman"/>
          <w:noProof/>
          <w:sz w:val="24"/>
          <w:szCs w:val="24"/>
          <w:lang w:val="en-US"/>
        </w:rPr>
        <w:t>Team 2015)</w:t>
      </w:r>
      <w:r w:rsidR="002013C3" w:rsidRPr="00BC0B3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2013C3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DF321F9" w14:textId="77777777" w:rsidR="004D2E1F" w:rsidRPr="00BC0B35" w:rsidRDefault="004D2E1F" w:rsidP="00D07AF9">
      <w:pPr>
        <w:spacing w:line="360" w:lineRule="auto"/>
        <w:rPr>
          <w:rFonts w:ascii="Times New Roman" w:hAnsi="Times New Roman" w:cs="Times New Roman"/>
          <w:lang w:val="en-US"/>
        </w:rPr>
      </w:pPr>
    </w:p>
    <w:p w14:paraId="33FBCCDA" w14:textId="2367AED6" w:rsidR="00317B0D" w:rsidRPr="002013C3" w:rsidRDefault="004D2E1F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2013C3">
        <w:rPr>
          <w:rFonts w:ascii="Times New Roman" w:hAnsi="Times New Roman" w:cs="Times New Roman"/>
          <w:b/>
          <w:bCs/>
          <w:sz w:val="28"/>
          <w:szCs w:val="28"/>
          <w:lang w:val="en-US"/>
        </w:rPr>
        <w:t>Results</w:t>
      </w:r>
    </w:p>
    <w:p w14:paraId="3CDFF59C" w14:textId="695A1D50" w:rsidR="00114EE1" w:rsidRDefault="00EB6023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The results of the </w:t>
      </w:r>
      <w:r w:rsidR="00057C87" w:rsidRPr="00BC0B35">
        <w:rPr>
          <w:rFonts w:ascii="Times New Roman" w:hAnsi="Times New Roman" w:cs="Times New Roman"/>
          <w:sz w:val="24"/>
          <w:szCs w:val="24"/>
          <w:lang w:val="en-US"/>
        </w:rPr>
        <w:t>ANOVAs revealed s</w:t>
      </w:r>
      <w:r w:rsidR="00B01D4D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ignificant differences between males and females for three of the six variables </w:t>
      </w:r>
      <w:r w:rsidR="00A0236D" w:rsidRPr="00BC0B35">
        <w:rPr>
          <w:rFonts w:ascii="Times New Roman" w:hAnsi="Times New Roman" w:cs="Times New Roman"/>
          <w:sz w:val="24"/>
          <w:szCs w:val="24"/>
          <w:lang w:val="en-US"/>
        </w:rPr>
        <w:t>in this study</w:t>
      </w:r>
      <w:r w:rsidR="00BF664D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0236D" w:rsidRPr="00BC0B35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620C68" w:rsidRPr="00BC0B35">
        <w:rPr>
          <w:rFonts w:ascii="Times New Roman" w:hAnsi="Times New Roman" w:cs="Times New Roman"/>
          <w:sz w:val="24"/>
          <w:szCs w:val="24"/>
          <w:lang w:val="en-US"/>
        </w:rPr>
        <w:t>Table 1).</w:t>
      </w:r>
      <w:r w:rsidR="00B01D4D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8269F" w:rsidRPr="00BC0B35">
        <w:rPr>
          <w:rFonts w:ascii="Times New Roman" w:hAnsi="Times New Roman" w:cs="Times New Roman"/>
          <w:sz w:val="24"/>
          <w:szCs w:val="24"/>
          <w:lang w:val="en-US"/>
        </w:rPr>
        <w:t>Compared with males, females had significantly greater values</w:t>
      </w:r>
      <w:r w:rsidR="0090755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8269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for SLA, stomatal density, and </w:t>
      </w:r>
      <w:proofErr w:type="spellStart"/>
      <w:r w:rsidR="0008269F" w:rsidRPr="00BC0B35">
        <w:rPr>
          <w:rFonts w:ascii="Times New Roman" w:hAnsi="Times New Roman" w:cs="Times New Roman"/>
          <w:i/>
          <w:iCs/>
          <w:sz w:val="24"/>
          <w:szCs w:val="24"/>
          <w:lang w:val="en-US"/>
        </w:rPr>
        <w:t>g</w:t>
      </w:r>
      <w:r w:rsidR="0008269F" w:rsidRPr="00BC0B35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="0008269F"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7354E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907550">
        <w:rPr>
          <w:rFonts w:ascii="Times New Roman" w:hAnsi="Times New Roman" w:cs="Times New Roman"/>
          <w:sz w:val="24"/>
          <w:szCs w:val="24"/>
          <w:lang w:val="en-US"/>
        </w:rPr>
        <w:t>Table 1</w:t>
      </w:r>
      <w:r w:rsidR="0067354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1B2698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47CA2B98" w14:textId="7498A5F8" w:rsidR="002177E5" w:rsidRDefault="002177E5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F2401D3" w14:textId="74207FDA" w:rsidR="00886FD1" w:rsidRDefault="00886FD1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 raw data</w:t>
      </w:r>
      <w:r w:rsidR="008E08CA">
        <w:rPr>
          <w:rFonts w:ascii="Times New Roman" w:hAnsi="Times New Roman" w:cs="Times New Roman"/>
          <w:sz w:val="24"/>
          <w:szCs w:val="24"/>
          <w:lang w:val="en-US"/>
        </w:rPr>
        <w:t xml:space="preserve"> used in these analyses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is presented </w:t>
      </w:r>
      <w:r w:rsidR="00162AFC">
        <w:rPr>
          <w:rFonts w:ascii="Times New Roman" w:hAnsi="Times New Roman" w:cs="Times New Roman"/>
          <w:sz w:val="24"/>
          <w:szCs w:val="24"/>
          <w:lang w:val="en-US"/>
        </w:rPr>
        <w:t>as</w:t>
      </w:r>
      <w:r w:rsidR="008E08CA">
        <w:rPr>
          <w:rFonts w:ascii="Times New Roman" w:hAnsi="Times New Roman" w:cs="Times New Roman"/>
          <w:sz w:val="24"/>
          <w:szCs w:val="24"/>
          <w:lang w:val="en-US"/>
        </w:rPr>
        <w:t xml:space="preserve"> supplementary data </w:t>
      </w:r>
      <w:r w:rsidR="00162AFC" w:rsidRPr="002962DE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8E08CA" w:rsidRPr="00523402">
        <w:rPr>
          <w:rFonts w:ascii="Times New Roman" w:hAnsi="Times New Roman" w:cs="Times New Roman"/>
          <w:sz w:val="24"/>
          <w:szCs w:val="24"/>
          <w:lang w:val="en-US"/>
        </w:rPr>
        <w:t>Tabl</w:t>
      </w:r>
      <w:r w:rsidR="003E2DA9" w:rsidRPr="00523402">
        <w:rPr>
          <w:rFonts w:ascii="Times New Roman" w:hAnsi="Times New Roman" w:cs="Times New Roman"/>
          <w:sz w:val="24"/>
          <w:szCs w:val="24"/>
          <w:lang w:val="en-US"/>
        </w:rPr>
        <w:t xml:space="preserve">es </w:t>
      </w:r>
      <w:r w:rsidR="008E08CA" w:rsidRPr="00523402">
        <w:rPr>
          <w:rFonts w:ascii="Times New Roman" w:hAnsi="Times New Roman" w:cs="Times New Roman"/>
          <w:sz w:val="24"/>
          <w:szCs w:val="24"/>
          <w:lang w:val="en-US"/>
        </w:rPr>
        <w:t>S1</w:t>
      </w:r>
      <w:r w:rsidR="002962DE" w:rsidRPr="00523402">
        <w:rPr>
          <w:rFonts w:ascii="Times New Roman" w:hAnsi="Times New Roman" w:cs="Times New Roman"/>
          <w:sz w:val="24"/>
          <w:szCs w:val="24"/>
          <w:lang w:val="en-US"/>
        </w:rPr>
        <w:t xml:space="preserve"> and</w:t>
      </w:r>
      <w:r w:rsidR="008E08CA" w:rsidRPr="00523402">
        <w:rPr>
          <w:rFonts w:ascii="Times New Roman" w:hAnsi="Times New Roman" w:cs="Times New Roman"/>
          <w:sz w:val="24"/>
          <w:szCs w:val="24"/>
          <w:lang w:val="en-US"/>
        </w:rPr>
        <w:t xml:space="preserve"> S</w:t>
      </w:r>
      <w:r w:rsidR="003E2DA9" w:rsidRPr="00523402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8E08CA" w:rsidRPr="002962DE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2C66F1F" w14:textId="77777777" w:rsidR="002177E5" w:rsidRPr="00114EE1" w:rsidRDefault="002177E5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CC2A056" w14:textId="791ED4D4" w:rsidR="004C3DD2" w:rsidRPr="001C363C" w:rsidRDefault="00E94043" w:rsidP="00D07AF9">
      <w:pPr>
        <w:spacing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Table 1. </w:t>
      </w:r>
      <w:r w:rsidR="00831DD1">
        <w:rPr>
          <w:rFonts w:ascii="Times New Roman" w:hAnsi="Times New Roman" w:cs="Times New Roman"/>
          <w:lang w:val="en-US"/>
        </w:rPr>
        <w:t xml:space="preserve">ANOVA results for </w:t>
      </w:r>
      <w:r w:rsidR="00EF01F0">
        <w:rPr>
          <w:rFonts w:ascii="Times New Roman" w:hAnsi="Times New Roman" w:cs="Times New Roman"/>
          <w:lang w:val="en-US"/>
        </w:rPr>
        <w:t xml:space="preserve">comparisons of </w:t>
      </w:r>
      <w:r w:rsidR="00831DD1">
        <w:rPr>
          <w:rFonts w:ascii="Times New Roman" w:hAnsi="Times New Roman" w:cs="Times New Roman"/>
          <w:lang w:val="en-US"/>
        </w:rPr>
        <w:t>f</w:t>
      </w:r>
      <w:r w:rsidR="00714470">
        <w:rPr>
          <w:rFonts w:ascii="Times New Roman" w:hAnsi="Times New Roman" w:cs="Times New Roman"/>
          <w:lang w:val="en-US"/>
        </w:rPr>
        <w:t xml:space="preserve">unctional traits </w:t>
      </w:r>
      <w:r w:rsidR="00677B5B">
        <w:rPr>
          <w:rFonts w:ascii="Times New Roman" w:hAnsi="Times New Roman" w:cs="Times New Roman"/>
          <w:lang w:val="en-US"/>
        </w:rPr>
        <w:t xml:space="preserve">of </w:t>
      </w:r>
      <w:r w:rsidR="001C363C">
        <w:rPr>
          <w:rFonts w:ascii="Times New Roman" w:hAnsi="Times New Roman" w:cs="Times New Roman"/>
          <w:lang w:val="en-US"/>
        </w:rPr>
        <w:t xml:space="preserve">female and male </w:t>
      </w:r>
      <w:r w:rsidR="00677B5B" w:rsidRPr="00677B5B">
        <w:rPr>
          <w:rFonts w:ascii="Times New Roman" w:hAnsi="Times New Roman" w:cs="Times New Roman"/>
          <w:i/>
          <w:iCs/>
          <w:lang w:val="en-US"/>
        </w:rPr>
        <w:t>D. viscosa</w:t>
      </w:r>
      <w:r w:rsidR="001C363C">
        <w:rPr>
          <w:rFonts w:ascii="Times New Roman" w:hAnsi="Times New Roman" w:cs="Times New Roman"/>
          <w:lang w:val="en-US"/>
        </w:rPr>
        <w:t>.</w:t>
      </w:r>
      <w:r w:rsidR="00C34080">
        <w:rPr>
          <w:rFonts w:ascii="Times New Roman" w:hAnsi="Times New Roman" w:cs="Times New Roman"/>
          <w:lang w:val="en-US"/>
        </w:rPr>
        <w:t xml:space="preserve"> Significant differences are presented in bold text.</w:t>
      </w:r>
      <w:r w:rsidR="001C363C">
        <w:rPr>
          <w:rFonts w:ascii="Times New Roman" w:hAnsi="Times New Roman" w:cs="Times New Roman"/>
          <w:lang w:val="en-US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1"/>
        <w:gridCol w:w="1539"/>
        <w:gridCol w:w="1535"/>
        <w:gridCol w:w="1438"/>
        <w:gridCol w:w="1103"/>
      </w:tblGrid>
      <w:tr w:rsidR="00B05EE3" w:rsidRPr="00675D2B" w14:paraId="33FD12CC" w14:textId="77777777" w:rsidTr="00421123">
        <w:trPr>
          <w:trHeight w:val="373"/>
        </w:trPr>
        <w:tc>
          <w:tcPr>
            <w:tcW w:w="341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0234FA7" w14:textId="06D396FE" w:rsidR="00B627C2" w:rsidRPr="00B627C2" w:rsidRDefault="00677B5B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Functional t</w:t>
            </w:r>
            <w:r w:rsidR="00B627C2" w:rsidRPr="00B627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rait</w:t>
            </w:r>
          </w:p>
        </w:tc>
        <w:tc>
          <w:tcPr>
            <w:tcW w:w="1539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45B3A38B" w14:textId="59ED8C8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Female mean</w:t>
            </w:r>
            <w:r w:rsidR="00D431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 xml:space="preserve"> ± std</w:t>
            </w:r>
          </w:p>
        </w:tc>
        <w:tc>
          <w:tcPr>
            <w:tcW w:w="153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B3BC8EE" w14:textId="77777777" w:rsidR="001E31E0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 xml:space="preserve">Male </w:t>
            </w:r>
          </w:p>
          <w:p w14:paraId="1795D83A" w14:textId="38FD5F3F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mean</w:t>
            </w:r>
            <w:r w:rsidR="007D599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 xml:space="preserve"> </w:t>
            </w:r>
            <w:r w:rsidR="005B7B8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± std</w:t>
            </w:r>
          </w:p>
        </w:tc>
        <w:tc>
          <w:tcPr>
            <w:tcW w:w="1438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A94DC8B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B863F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en-AU"/>
              </w:rPr>
              <w:t>F</w:t>
            </w:r>
            <w:r w:rsidRPr="00B627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 xml:space="preserve">-value </w:t>
            </w:r>
            <w:r w:rsidRPr="003C36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vertAlign w:val="subscript"/>
                <w:lang w:eastAsia="en-AU"/>
              </w:rPr>
              <w:t>(</w:t>
            </w:r>
            <w:proofErr w:type="spellStart"/>
            <w:r w:rsidRPr="003C36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vertAlign w:val="subscript"/>
                <w:lang w:eastAsia="en-AU"/>
              </w:rPr>
              <w:t>df</w:t>
            </w:r>
            <w:proofErr w:type="spellEnd"/>
            <w:r w:rsidRPr="003C36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vertAlign w:val="subscript"/>
                <w:lang w:eastAsia="en-AU"/>
              </w:rPr>
              <w:t>)</w:t>
            </w:r>
          </w:p>
        </w:tc>
        <w:tc>
          <w:tcPr>
            <w:tcW w:w="110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BDDB887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B863F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en-AU"/>
              </w:rPr>
              <w:t>P</w:t>
            </w:r>
            <w:r w:rsidRPr="00B627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-value</w:t>
            </w:r>
          </w:p>
        </w:tc>
      </w:tr>
      <w:tr w:rsidR="00B05EE3" w:rsidRPr="00B627C2" w14:paraId="7AF9C28B" w14:textId="77777777" w:rsidTr="00421123">
        <w:trPr>
          <w:trHeight w:val="506"/>
        </w:trPr>
        <w:tc>
          <w:tcPr>
            <w:tcW w:w="3411" w:type="dxa"/>
            <w:tcBorders>
              <w:top w:val="single" w:sz="4" w:space="0" w:color="auto"/>
            </w:tcBorders>
            <w:noWrap/>
            <w:hideMark/>
          </w:tcPr>
          <w:p w14:paraId="0EC6EA6A" w14:textId="59B022E4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bookmarkStart w:id="5" w:name="_Hlk126674133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Leaf area (</w:t>
            </w:r>
            <w:r w:rsidR="00D746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c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m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2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)</w:t>
            </w:r>
            <w:bookmarkEnd w:id="5"/>
          </w:p>
        </w:tc>
        <w:tc>
          <w:tcPr>
            <w:tcW w:w="1539" w:type="dxa"/>
            <w:tcBorders>
              <w:top w:val="single" w:sz="4" w:space="0" w:color="auto"/>
            </w:tcBorders>
            <w:noWrap/>
            <w:hideMark/>
          </w:tcPr>
          <w:p w14:paraId="001B90DF" w14:textId="1EC545F0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4</w:t>
            </w:r>
            <w:r w:rsidR="00803B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.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2</w:t>
            </w:r>
            <w:r w:rsidR="00D746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9</w:t>
            </w:r>
            <w:r w:rsidR="00121F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803B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1</w:t>
            </w:r>
          </w:p>
        </w:tc>
        <w:tc>
          <w:tcPr>
            <w:tcW w:w="1535" w:type="dxa"/>
            <w:tcBorders>
              <w:top w:val="single" w:sz="4" w:space="0" w:color="auto"/>
            </w:tcBorders>
            <w:noWrap/>
            <w:hideMark/>
          </w:tcPr>
          <w:p w14:paraId="3C915C81" w14:textId="1F80A9E2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4</w:t>
            </w:r>
            <w:r w:rsidR="00803B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.45</w:t>
            </w:r>
            <w:r w:rsidR="00773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±0.9</w:t>
            </w:r>
          </w:p>
        </w:tc>
        <w:tc>
          <w:tcPr>
            <w:tcW w:w="1438" w:type="dxa"/>
            <w:tcBorders>
              <w:top w:val="single" w:sz="4" w:space="0" w:color="auto"/>
            </w:tcBorders>
            <w:noWrap/>
            <w:hideMark/>
          </w:tcPr>
          <w:p w14:paraId="2F96A21F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2.71 </w:t>
            </w:r>
            <w:r w:rsidRPr="003C36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en-AU"/>
              </w:rPr>
              <w:t>(1, 428)</w:t>
            </w:r>
          </w:p>
        </w:tc>
        <w:tc>
          <w:tcPr>
            <w:tcW w:w="1103" w:type="dxa"/>
            <w:tcBorders>
              <w:top w:val="single" w:sz="4" w:space="0" w:color="auto"/>
            </w:tcBorders>
            <w:noWrap/>
            <w:hideMark/>
          </w:tcPr>
          <w:p w14:paraId="40D65EA5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0.101</w:t>
            </w:r>
          </w:p>
        </w:tc>
      </w:tr>
      <w:tr w:rsidR="00B05EE3" w:rsidRPr="00B627C2" w14:paraId="412D5638" w14:textId="77777777" w:rsidTr="00421123">
        <w:trPr>
          <w:trHeight w:val="506"/>
        </w:trPr>
        <w:tc>
          <w:tcPr>
            <w:tcW w:w="3411" w:type="dxa"/>
            <w:noWrap/>
            <w:hideMark/>
          </w:tcPr>
          <w:p w14:paraId="5AA95032" w14:textId="58F4A604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bookmarkStart w:id="6" w:name="_Hlk126674157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Specific leaf area (</w:t>
            </w:r>
            <w:r w:rsidR="002D7A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cm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2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.g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-1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)</w:t>
            </w:r>
            <w:bookmarkEnd w:id="6"/>
          </w:p>
        </w:tc>
        <w:tc>
          <w:tcPr>
            <w:tcW w:w="1539" w:type="dxa"/>
            <w:noWrap/>
            <w:hideMark/>
          </w:tcPr>
          <w:p w14:paraId="2C767830" w14:textId="54090519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133</w:t>
            </w:r>
            <w:r w:rsidR="008A22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73448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22.4</w:t>
            </w:r>
          </w:p>
        </w:tc>
        <w:tc>
          <w:tcPr>
            <w:tcW w:w="1535" w:type="dxa"/>
            <w:noWrap/>
            <w:hideMark/>
          </w:tcPr>
          <w:p w14:paraId="57EDA419" w14:textId="4491C9BB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128</w:t>
            </w:r>
            <w:r w:rsidR="0073448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±17.3</w:t>
            </w:r>
          </w:p>
        </w:tc>
        <w:tc>
          <w:tcPr>
            <w:tcW w:w="1438" w:type="dxa"/>
            <w:noWrap/>
            <w:hideMark/>
          </w:tcPr>
          <w:p w14:paraId="52BD4B0B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8.78 </w:t>
            </w:r>
            <w:r w:rsidRPr="003C36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en-AU"/>
              </w:rPr>
              <w:t>(1, 438)</w:t>
            </w:r>
          </w:p>
        </w:tc>
        <w:tc>
          <w:tcPr>
            <w:tcW w:w="1103" w:type="dxa"/>
            <w:noWrap/>
            <w:hideMark/>
          </w:tcPr>
          <w:p w14:paraId="42F4B76B" w14:textId="77777777" w:rsidR="00B627C2" w:rsidRPr="00162AFC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162AF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0.003</w:t>
            </w:r>
          </w:p>
        </w:tc>
      </w:tr>
      <w:tr w:rsidR="00B05EE3" w:rsidRPr="00B627C2" w14:paraId="4748FC02" w14:textId="77777777" w:rsidTr="00421123">
        <w:trPr>
          <w:trHeight w:val="506"/>
        </w:trPr>
        <w:tc>
          <w:tcPr>
            <w:tcW w:w="3411" w:type="dxa"/>
            <w:noWrap/>
            <w:hideMark/>
          </w:tcPr>
          <w:p w14:paraId="03516DBA" w14:textId="1DD5BC1E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bookmarkStart w:id="7" w:name="_Hlk126674191"/>
            <w:bookmarkStart w:id="8" w:name="_Hlk126674164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Stem density (g</w:t>
            </w:r>
            <w:r w:rsidR="005433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gramStart"/>
            <w:r w:rsidR="0029637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c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m</w:t>
            </w:r>
            <w:r w:rsidR="005433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-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3</w:t>
            </w:r>
            <w:proofErr w:type="gramEnd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)</w:t>
            </w:r>
            <w:bookmarkEnd w:id="7"/>
          </w:p>
        </w:tc>
        <w:tc>
          <w:tcPr>
            <w:tcW w:w="1539" w:type="dxa"/>
            <w:noWrap/>
            <w:hideMark/>
          </w:tcPr>
          <w:p w14:paraId="65EB21B4" w14:textId="5E75C58A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0.</w:t>
            </w:r>
            <w:r w:rsidR="00EF17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59</w:t>
            </w:r>
            <w:r w:rsidR="008A22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911F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0.1</w:t>
            </w:r>
          </w:p>
        </w:tc>
        <w:tc>
          <w:tcPr>
            <w:tcW w:w="1535" w:type="dxa"/>
            <w:noWrap/>
            <w:hideMark/>
          </w:tcPr>
          <w:p w14:paraId="0878EBE2" w14:textId="2A305293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0.6</w:t>
            </w:r>
            <w:r w:rsidR="00E77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±0.1</w:t>
            </w:r>
          </w:p>
        </w:tc>
        <w:tc>
          <w:tcPr>
            <w:tcW w:w="1438" w:type="dxa"/>
            <w:noWrap/>
            <w:hideMark/>
          </w:tcPr>
          <w:p w14:paraId="21FE0064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0.02 </w:t>
            </w:r>
            <w:r w:rsidRPr="003C36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en-AU"/>
              </w:rPr>
              <w:t>(1, 41)</w:t>
            </w:r>
          </w:p>
        </w:tc>
        <w:tc>
          <w:tcPr>
            <w:tcW w:w="1103" w:type="dxa"/>
            <w:noWrap/>
            <w:hideMark/>
          </w:tcPr>
          <w:p w14:paraId="2861B427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0.891</w:t>
            </w:r>
          </w:p>
        </w:tc>
      </w:tr>
      <w:tr w:rsidR="00B05EE3" w:rsidRPr="00B627C2" w14:paraId="35C158D8" w14:textId="77777777" w:rsidTr="00421123">
        <w:trPr>
          <w:trHeight w:val="506"/>
        </w:trPr>
        <w:tc>
          <w:tcPr>
            <w:tcW w:w="3411" w:type="dxa"/>
            <w:noWrap/>
            <w:hideMark/>
          </w:tcPr>
          <w:p w14:paraId="55F8A946" w14:textId="31A7E75B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bookmarkStart w:id="9" w:name="_Hlk126674198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Stomata size (</w:t>
            </w:r>
            <w:r w:rsidR="00181FC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µ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m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2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)</w:t>
            </w:r>
            <w:bookmarkEnd w:id="9"/>
          </w:p>
        </w:tc>
        <w:tc>
          <w:tcPr>
            <w:tcW w:w="1539" w:type="dxa"/>
            <w:noWrap/>
            <w:hideMark/>
          </w:tcPr>
          <w:p w14:paraId="3F82C662" w14:textId="486A6FED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579.48</w:t>
            </w:r>
            <w:r w:rsidR="008A22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4E12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113</w:t>
            </w:r>
          </w:p>
        </w:tc>
        <w:tc>
          <w:tcPr>
            <w:tcW w:w="1535" w:type="dxa"/>
            <w:noWrap/>
            <w:hideMark/>
          </w:tcPr>
          <w:p w14:paraId="17018348" w14:textId="4BE0AEC9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567.49</w:t>
            </w:r>
            <w:r w:rsidR="004E12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4926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117</w:t>
            </w:r>
          </w:p>
        </w:tc>
        <w:tc>
          <w:tcPr>
            <w:tcW w:w="1438" w:type="dxa"/>
            <w:noWrap/>
            <w:hideMark/>
          </w:tcPr>
          <w:p w14:paraId="3016274A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1.79 </w:t>
            </w:r>
            <w:r w:rsidRPr="003C36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en-AU"/>
              </w:rPr>
              <w:t>(1, 658)</w:t>
            </w:r>
          </w:p>
        </w:tc>
        <w:tc>
          <w:tcPr>
            <w:tcW w:w="1103" w:type="dxa"/>
            <w:noWrap/>
            <w:hideMark/>
          </w:tcPr>
          <w:p w14:paraId="5CEE1C52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0.181</w:t>
            </w:r>
          </w:p>
        </w:tc>
      </w:tr>
      <w:tr w:rsidR="00B05EE3" w:rsidRPr="00B627C2" w14:paraId="4A03F1F7" w14:textId="77777777" w:rsidTr="00421123">
        <w:trPr>
          <w:trHeight w:val="506"/>
        </w:trPr>
        <w:tc>
          <w:tcPr>
            <w:tcW w:w="3411" w:type="dxa"/>
            <w:noWrap/>
            <w:hideMark/>
          </w:tcPr>
          <w:p w14:paraId="557A3541" w14:textId="64298493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bookmarkStart w:id="10" w:name="_Hlk126674205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Stomata</w:t>
            </w:r>
            <w:r w:rsidR="007554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l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 density (</w:t>
            </w:r>
            <w:r w:rsidR="004211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stomata 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mm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-2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)</w:t>
            </w:r>
            <w:bookmarkEnd w:id="10"/>
          </w:p>
        </w:tc>
        <w:tc>
          <w:tcPr>
            <w:tcW w:w="1539" w:type="dxa"/>
            <w:noWrap/>
            <w:hideMark/>
          </w:tcPr>
          <w:p w14:paraId="4C59CFD6" w14:textId="4EFF1A8A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263.64</w:t>
            </w:r>
            <w:r w:rsidR="008A22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01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53.8</w:t>
            </w:r>
          </w:p>
        </w:tc>
        <w:tc>
          <w:tcPr>
            <w:tcW w:w="1535" w:type="dxa"/>
            <w:noWrap/>
            <w:hideMark/>
          </w:tcPr>
          <w:p w14:paraId="2C871AB0" w14:textId="23A68755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243.94</w:t>
            </w:r>
            <w:r w:rsidR="0001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3D14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52.5</w:t>
            </w:r>
          </w:p>
        </w:tc>
        <w:tc>
          <w:tcPr>
            <w:tcW w:w="1438" w:type="dxa"/>
            <w:noWrap/>
            <w:hideMark/>
          </w:tcPr>
          <w:p w14:paraId="56179286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4.62 </w:t>
            </w:r>
            <w:r w:rsidRPr="003C36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en-AU"/>
              </w:rPr>
              <w:t>(1, 130)</w:t>
            </w:r>
          </w:p>
        </w:tc>
        <w:tc>
          <w:tcPr>
            <w:tcW w:w="1103" w:type="dxa"/>
            <w:noWrap/>
            <w:hideMark/>
          </w:tcPr>
          <w:p w14:paraId="615D0E8C" w14:textId="77777777" w:rsidR="00B627C2" w:rsidRPr="00162AFC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162AF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0.033</w:t>
            </w:r>
          </w:p>
        </w:tc>
      </w:tr>
      <w:tr w:rsidR="00B05EE3" w:rsidRPr="00B627C2" w14:paraId="4AC232B5" w14:textId="77777777" w:rsidTr="00421123">
        <w:trPr>
          <w:trHeight w:val="506"/>
        </w:trPr>
        <w:tc>
          <w:tcPr>
            <w:tcW w:w="3411" w:type="dxa"/>
            <w:tcBorders>
              <w:bottom w:val="single" w:sz="4" w:space="0" w:color="auto"/>
            </w:tcBorders>
            <w:noWrap/>
            <w:hideMark/>
          </w:tcPr>
          <w:p w14:paraId="14667A28" w14:textId="2F18D65D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bookmarkStart w:id="11" w:name="_Hlk126674211"/>
            <w:proofErr w:type="spellStart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g</w:t>
            </w:r>
            <w:r w:rsidRPr="002120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en-AU"/>
              </w:rPr>
              <w:t>wmax</w:t>
            </w:r>
            <w:proofErr w:type="spellEnd"/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 (</w:t>
            </w:r>
            <w:r w:rsidR="00C7606C" w:rsidRPr="004E31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mol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 m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-2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 s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en-AU"/>
              </w:rPr>
              <w:t>-1</w:t>
            </w: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)</w:t>
            </w:r>
            <w:bookmarkEnd w:id="11"/>
          </w:p>
        </w:tc>
        <w:tc>
          <w:tcPr>
            <w:tcW w:w="1539" w:type="dxa"/>
            <w:tcBorders>
              <w:bottom w:val="single" w:sz="4" w:space="0" w:color="auto"/>
            </w:tcBorders>
            <w:noWrap/>
            <w:hideMark/>
          </w:tcPr>
          <w:p w14:paraId="3A6919D0" w14:textId="1BB5B958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1.71</w:t>
            </w:r>
            <w:r w:rsidR="008A22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</w:t>
            </w:r>
            <w:r w:rsidR="000F7A7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0.3</w:t>
            </w:r>
          </w:p>
        </w:tc>
        <w:tc>
          <w:tcPr>
            <w:tcW w:w="1535" w:type="dxa"/>
            <w:tcBorders>
              <w:bottom w:val="single" w:sz="4" w:space="0" w:color="auto"/>
            </w:tcBorders>
            <w:noWrap/>
            <w:hideMark/>
          </w:tcPr>
          <w:p w14:paraId="6D100CC3" w14:textId="2BDFF2F8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1.53</w:t>
            </w:r>
            <w:r w:rsidR="00892F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>±0.3</w:t>
            </w:r>
          </w:p>
        </w:tc>
        <w:tc>
          <w:tcPr>
            <w:tcW w:w="1438" w:type="dxa"/>
            <w:tcBorders>
              <w:bottom w:val="single" w:sz="4" w:space="0" w:color="auto"/>
            </w:tcBorders>
            <w:noWrap/>
            <w:hideMark/>
          </w:tcPr>
          <w:p w14:paraId="1BC68AA1" w14:textId="77777777" w:rsidR="00B627C2" w:rsidRPr="00B627C2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</w:pPr>
            <w:r w:rsidRPr="00B627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AU"/>
              </w:rPr>
              <w:t xml:space="preserve">10.09 </w:t>
            </w:r>
            <w:r w:rsidRPr="003C36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en-AU"/>
              </w:rPr>
              <w:t>(1, 130)</w:t>
            </w:r>
          </w:p>
        </w:tc>
        <w:tc>
          <w:tcPr>
            <w:tcW w:w="1103" w:type="dxa"/>
            <w:tcBorders>
              <w:bottom w:val="single" w:sz="4" w:space="0" w:color="auto"/>
            </w:tcBorders>
            <w:noWrap/>
            <w:hideMark/>
          </w:tcPr>
          <w:p w14:paraId="2AC10AA5" w14:textId="77777777" w:rsidR="00B627C2" w:rsidRPr="00162AFC" w:rsidRDefault="00B627C2" w:rsidP="00D07AF9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</w:pPr>
            <w:r w:rsidRPr="00162AF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AU"/>
              </w:rPr>
              <w:t>0.002</w:t>
            </w:r>
          </w:p>
        </w:tc>
      </w:tr>
      <w:bookmarkEnd w:id="8"/>
    </w:tbl>
    <w:p w14:paraId="2AA9BCB9" w14:textId="52E394A7" w:rsidR="0003351A" w:rsidRDefault="0003351A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7FCABD28" w14:textId="77777777" w:rsidR="00703541" w:rsidRDefault="00703541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07DB66FB" w14:textId="3105AA5B" w:rsidR="00CF6912" w:rsidRDefault="00B84F98" w:rsidP="00B84F98">
      <w:pPr>
        <w:keepNext/>
        <w:spacing w:line="360" w:lineRule="auto"/>
        <w:jc w:val="center"/>
      </w:pPr>
      <w:r>
        <w:rPr>
          <w:noProof/>
          <w:lang w:eastAsia="en-AU"/>
        </w:rPr>
        <w:lastRenderedPageBreak/>
        <w:drawing>
          <wp:inline distT="0" distB="0" distL="0" distR="0" wp14:anchorId="49CDF8DB" wp14:editId="77A54096">
            <wp:extent cx="5225143" cy="5252973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145" cy="5263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D58A5" w14:textId="53EA7C93" w:rsidR="00862704" w:rsidRPr="00162AFC" w:rsidRDefault="004E47C8" w:rsidP="005068D7">
      <w:pPr>
        <w:pStyle w:val="Caption"/>
        <w:jc w:val="center"/>
        <w:rPr>
          <w:rFonts w:ascii="Times New Roman" w:hAnsi="Times New Roman" w:cs="Times New Roman"/>
          <w:b/>
          <w:bCs/>
          <w:i w:val="0"/>
          <w:iCs w:val="0"/>
          <w:color w:val="auto"/>
          <w:sz w:val="22"/>
          <w:szCs w:val="22"/>
          <w:lang w:val="en-US"/>
        </w:rPr>
      </w:pPr>
      <w:r w:rsidRPr="003E2DA9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Figure</w:t>
      </w:r>
      <w:r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</w:t>
      </w:r>
      <w:r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begin"/>
      </w:r>
      <w:r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instrText xml:space="preserve"> SEQ Figure \* ARABIC </w:instrText>
      </w:r>
      <w:r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separate"/>
      </w:r>
      <w:r w:rsidRPr="00162AFC">
        <w:rPr>
          <w:rFonts w:ascii="Times New Roman" w:hAnsi="Times New Roman" w:cs="Times New Roman"/>
          <w:i w:val="0"/>
          <w:iCs w:val="0"/>
          <w:noProof/>
          <w:color w:val="auto"/>
          <w:sz w:val="22"/>
          <w:szCs w:val="22"/>
        </w:rPr>
        <w:t>3</w:t>
      </w:r>
      <w:r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fldChar w:fldCharType="end"/>
      </w:r>
      <w:r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. Boxplots </w:t>
      </w:r>
      <w:r w:rsid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displaying</w:t>
      </w:r>
      <w:r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</w:t>
      </w:r>
      <w:r w:rsidR="00162AFC" w:rsidRP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the</w:t>
      </w:r>
      <w:r w:rsid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values of functional traits for female and male </w:t>
      </w:r>
      <w:r w:rsidR="00162AFC" w:rsidRPr="00162AFC">
        <w:rPr>
          <w:rFonts w:ascii="Times New Roman" w:hAnsi="Times New Roman" w:cs="Times New Roman"/>
          <w:color w:val="auto"/>
          <w:sz w:val="22"/>
          <w:szCs w:val="22"/>
        </w:rPr>
        <w:t>D. viscosa</w:t>
      </w:r>
      <w:r w:rsidR="00162AFC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.</w:t>
      </w:r>
    </w:p>
    <w:p w14:paraId="23DCFAF1" w14:textId="77777777" w:rsidR="001D7D83" w:rsidRDefault="001D7D83" w:rsidP="00680DCE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3B77B15C" w14:textId="52C9D429" w:rsidR="00680DCE" w:rsidRDefault="00680DCE" w:rsidP="00680DCE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9620DF">
        <w:rPr>
          <w:rFonts w:ascii="Times New Roman" w:hAnsi="Times New Roman" w:cs="Times New Roman"/>
          <w:b/>
          <w:bCs/>
          <w:sz w:val="28"/>
          <w:szCs w:val="28"/>
          <w:lang w:val="en-US"/>
        </w:rPr>
        <w:t>Discussion</w:t>
      </w:r>
    </w:p>
    <w:p w14:paraId="3E5C81F7" w14:textId="736397E9" w:rsidR="00693C96" w:rsidRPr="00163552" w:rsidRDefault="00693C96" w:rsidP="00693C96">
      <w:pPr>
        <w:spacing w:line="36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 aim of this work is to determine whether there are sex-specific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differences in functional traits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of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Dodonaea viscosa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that could </w:t>
      </w:r>
      <w:r>
        <w:rPr>
          <w:rFonts w:ascii="Times New Roman" w:hAnsi="Times New Roman" w:cs="Times New Roman"/>
          <w:sz w:val="24"/>
          <w:szCs w:val="24"/>
          <w:lang w:val="en-US"/>
        </w:rPr>
        <w:t>indicate</w:t>
      </w:r>
      <w:r w:rsidRPr="00BC0B35">
        <w:rPr>
          <w:rFonts w:ascii="Times New Roman" w:hAnsi="Times New Roman" w:cs="Times New Roman"/>
          <w:sz w:val="24"/>
          <w:szCs w:val="24"/>
          <w:lang w:val="en-US"/>
        </w:rPr>
        <w:t xml:space="preserve"> differences in resource allocation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03921">
        <w:rPr>
          <w:rFonts w:ascii="Times New Roman" w:hAnsi="Times New Roman" w:cs="Times New Roman"/>
          <w:sz w:val="24"/>
          <w:szCs w:val="24"/>
          <w:lang w:val="en-US"/>
        </w:rPr>
        <w:t>between sexes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 suggest potential implications of a changing climate on the persistence of this Australian</w:t>
      </w:r>
      <w:r w:rsidRPr="00693C9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ubiquitous species.</w:t>
      </w:r>
    </w:p>
    <w:p w14:paraId="2AAF6CCA" w14:textId="77777777" w:rsidR="00693C96" w:rsidRDefault="00693C96" w:rsidP="00680DCE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33245BD" w14:textId="439BD4E5" w:rsidR="0069771A" w:rsidRDefault="003F016B" w:rsidP="00680DCE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Female individuals displayed </w:t>
      </w:r>
      <w:r w:rsidRPr="00E871C8">
        <w:rPr>
          <w:rFonts w:ascii="Times New Roman" w:hAnsi="Times New Roman" w:cs="Times New Roman"/>
          <w:sz w:val="24"/>
          <w:szCs w:val="24"/>
          <w:lang w:val="en-US"/>
        </w:rPr>
        <w:t xml:space="preserve">significantly greater values for </w:t>
      </w:r>
      <w:r w:rsidRPr="003E2DA9">
        <w:rPr>
          <w:rFonts w:ascii="Times New Roman" w:hAnsi="Times New Roman" w:cs="Times New Roman"/>
          <w:sz w:val="24"/>
          <w:szCs w:val="24"/>
          <w:lang w:val="en-US"/>
        </w:rPr>
        <w:t>specific</w:t>
      </w:r>
      <w:r w:rsidRPr="00E871C8">
        <w:rPr>
          <w:rFonts w:ascii="Times New Roman" w:hAnsi="Times New Roman" w:cs="Times New Roman"/>
          <w:sz w:val="24"/>
          <w:szCs w:val="24"/>
          <w:lang w:val="en-US"/>
        </w:rPr>
        <w:t xml:space="preserve"> leaf area, stomatal density, and potential maximum stomatal conductance</w:t>
      </w:r>
      <w:r w:rsidR="004F643C">
        <w:rPr>
          <w:rFonts w:ascii="Times New Roman" w:hAnsi="Times New Roman" w:cs="Times New Roman"/>
          <w:sz w:val="24"/>
          <w:szCs w:val="24"/>
          <w:lang w:val="en-US"/>
        </w:rPr>
        <w:t xml:space="preserve"> (Table 1)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E871C8">
        <w:rPr>
          <w:rFonts w:ascii="Times New Roman" w:hAnsi="Times New Roman" w:cs="Times New Roman"/>
          <w:sz w:val="24"/>
          <w:szCs w:val="24"/>
          <w:lang w:val="en-US"/>
        </w:rPr>
        <w:t xml:space="preserve">These differences in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key functional traits </w:t>
      </w:r>
      <w:r w:rsidRPr="00E871C8">
        <w:rPr>
          <w:rFonts w:ascii="Times New Roman" w:hAnsi="Times New Roman" w:cs="Times New Roman"/>
          <w:sz w:val="24"/>
          <w:szCs w:val="24"/>
          <w:lang w:val="en-US"/>
        </w:rPr>
        <w:t>may reflect female-specific morpho-physiological adapti</w:t>
      </w:r>
      <w:r w:rsidR="00C17500">
        <w:rPr>
          <w:rFonts w:ascii="Times New Roman" w:hAnsi="Times New Roman" w:cs="Times New Roman"/>
          <w:sz w:val="24"/>
          <w:szCs w:val="24"/>
          <w:lang w:val="en-US"/>
        </w:rPr>
        <w:t>ve</w:t>
      </w:r>
      <w:r w:rsidRPr="00E871C8">
        <w:rPr>
          <w:rFonts w:ascii="Times New Roman" w:hAnsi="Times New Roman" w:cs="Times New Roman"/>
          <w:sz w:val="24"/>
          <w:szCs w:val="24"/>
          <w:lang w:val="en-US"/>
        </w:rPr>
        <w:t xml:space="preserve"> responses to overcome </w:t>
      </w:r>
      <w:r>
        <w:rPr>
          <w:rFonts w:ascii="Times New Roman" w:hAnsi="Times New Roman" w:cs="Times New Roman"/>
          <w:sz w:val="24"/>
          <w:szCs w:val="24"/>
          <w:lang w:val="en-US"/>
        </w:rPr>
        <w:t>or c</w:t>
      </w:r>
      <w:r w:rsidRPr="00E871C8">
        <w:rPr>
          <w:rFonts w:ascii="Times New Roman" w:hAnsi="Times New Roman" w:cs="Times New Roman"/>
          <w:sz w:val="24"/>
          <w:szCs w:val="24"/>
          <w:lang w:val="en-US"/>
        </w:rPr>
        <w:t xml:space="preserve">ompensate </w:t>
      </w:r>
      <w:r w:rsidR="005F3748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Pr="00E871C8">
        <w:rPr>
          <w:rFonts w:ascii="Times New Roman" w:hAnsi="Times New Roman" w:cs="Times New Roman"/>
          <w:sz w:val="24"/>
          <w:szCs w:val="24"/>
          <w:lang w:val="en-US"/>
        </w:rPr>
        <w:t>their disproportionate reproductive investment.</w:t>
      </w:r>
    </w:p>
    <w:p w14:paraId="2669BF96" w14:textId="77777777" w:rsidR="0069771A" w:rsidRDefault="0069771A" w:rsidP="00680DCE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A3616A3" w14:textId="7EA08646" w:rsidR="00C9623F" w:rsidRDefault="000D4AB2" w:rsidP="00680DC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84816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pecific leaf area </w:t>
      </w:r>
      <w:r w:rsidR="005F3748">
        <w:rPr>
          <w:rFonts w:ascii="Times New Roman" w:hAnsi="Times New Roman" w:cs="Times New Roman"/>
          <w:sz w:val="24"/>
          <w:szCs w:val="24"/>
        </w:rPr>
        <w:t xml:space="preserve">is a </w:t>
      </w:r>
      <w:r w:rsidR="004C3D16">
        <w:rPr>
          <w:rFonts w:ascii="Times New Roman" w:hAnsi="Times New Roman" w:cs="Times New Roman"/>
          <w:sz w:val="24"/>
          <w:szCs w:val="24"/>
        </w:rPr>
        <w:t>calculated value</w:t>
      </w:r>
      <w:r w:rsidR="005F3748">
        <w:rPr>
          <w:rFonts w:ascii="Times New Roman" w:hAnsi="Times New Roman" w:cs="Times New Roman"/>
          <w:sz w:val="24"/>
          <w:szCs w:val="24"/>
        </w:rPr>
        <w:t xml:space="preserve"> describing</w:t>
      </w:r>
      <w:r>
        <w:rPr>
          <w:rFonts w:ascii="Times New Roman" w:hAnsi="Times New Roman" w:cs="Times New Roman"/>
          <w:sz w:val="24"/>
          <w:szCs w:val="24"/>
        </w:rPr>
        <w:t xml:space="preserve"> the </w:t>
      </w:r>
      <w:r w:rsidRPr="00584816">
        <w:rPr>
          <w:rFonts w:ascii="Times New Roman" w:hAnsi="Times New Roman" w:cs="Times New Roman"/>
          <w:sz w:val="24"/>
          <w:szCs w:val="24"/>
        </w:rPr>
        <w:t>leaf area produced per unit biomass</w:t>
      </w:r>
      <w:r>
        <w:rPr>
          <w:rFonts w:ascii="Times New Roman" w:hAnsi="Times New Roman" w:cs="Times New Roman"/>
          <w:sz w:val="24"/>
          <w:szCs w:val="24"/>
        </w:rPr>
        <w:t xml:space="preserve"> invested and is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almost universally employed in plant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ecophysiological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studies </w:t>
      </w:r>
      <w:r w:rsidR="005F3748">
        <w:rPr>
          <w:rFonts w:ascii="Times New Roman" w:hAnsi="Times New Roman" w:cs="Times New Roman"/>
          <w:sz w:val="24"/>
          <w:szCs w:val="24"/>
          <w:lang w:val="en-US"/>
        </w:rPr>
        <w:t>as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C5572">
        <w:rPr>
          <w:rFonts w:ascii="Times New Roman" w:hAnsi="Times New Roman" w:cs="Times New Roman"/>
          <w:sz w:val="24"/>
          <w:szCs w:val="24"/>
          <w:lang w:val="en-US"/>
        </w:rPr>
        <w:t xml:space="preserve">it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is associated </w:t>
      </w:r>
      <w:r w:rsidR="005F3748">
        <w:rPr>
          <w:rFonts w:ascii="Times New Roman" w:hAnsi="Times New Roman" w:cs="Times New Roman"/>
          <w:sz w:val="24"/>
          <w:szCs w:val="24"/>
          <w:lang w:val="en-US"/>
        </w:rPr>
        <w:t>with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several other important leaf functions. For example, SLA points at</w:t>
      </w:r>
      <w:r w:rsidR="00680DCE" w:rsidRPr="00584816">
        <w:rPr>
          <w:rFonts w:ascii="Times New Roman" w:hAnsi="Times New Roman" w:cs="Times New Roman"/>
          <w:sz w:val="24"/>
          <w:szCs w:val="24"/>
        </w:rPr>
        <w:t xml:space="preserve"> </w:t>
      </w:r>
      <w:r w:rsidR="00680DCE">
        <w:rPr>
          <w:rFonts w:ascii="Times New Roman" w:hAnsi="Times New Roman" w:cs="Times New Roman"/>
          <w:sz w:val="24"/>
          <w:szCs w:val="24"/>
        </w:rPr>
        <w:t xml:space="preserve">a trade-off between carbon investment and </w:t>
      </w:r>
      <w:r w:rsidR="00680DCE" w:rsidRPr="00584816">
        <w:rPr>
          <w:rFonts w:ascii="Times New Roman" w:hAnsi="Times New Roman" w:cs="Times New Roman"/>
          <w:sz w:val="24"/>
          <w:szCs w:val="24"/>
        </w:rPr>
        <w:t>leaf longevity</w:t>
      </w:r>
      <w:r w:rsidR="004A7C1C">
        <w:rPr>
          <w:rFonts w:ascii="Times New Roman" w:hAnsi="Times New Roman" w:cs="Times New Roman"/>
          <w:sz w:val="24"/>
          <w:szCs w:val="24"/>
        </w:rPr>
        <w:t xml:space="preserve"> with </w:t>
      </w:r>
      <w:r w:rsidR="00FB7547">
        <w:rPr>
          <w:rFonts w:ascii="Times New Roman" w:hAnsi="Times New Roman" w:cs="Times New Roman"/>
          <w:sz w:val="24"/>
          <w:szCs w:val="24"/>
        </w:rPr>
        <w:t>higher</w:t>
      </w:r>
      <w:r w:rsidR="004A7C1C">
        <w:rPr>
          <w:rFonts w:ascii="Times New Roman" w:hAnsi="Times New Roman" w:cs="Times New Roman"/>
          <w:sz w:val="24"/>
          <w:szCs w:val="24"/>
        </w:rPr>
        <w:t xml:space="preserve"> SLA values indicating</w:t>
      </w:r>
      <w:r w:rsidR="007D0115">
        <w:rPr>
          <w:rFonts w:ascii="Times New Roman" w:hAnsi="Times New Roman" w:cs="Times New Roman"/>
          <w:sz w:val="24"/>
          <w:szCs w:val="24"/>
        </w:rPr>
        <w:t xml:space="preserve"> less investment and lower longevity</w:t>
      </w:r>
      <w:r w:rsidR="00BE7B5B">
        <w:rPr>
          <w:rFonts w:ascii="Times New Roman" w:hAnsi="Times New Roman" w:cs="Times New Roman"/>
          <w:sz w:val="24"/>
          <w:szCs w:val="24"/>
        </w:rPr>
        <w:t xml:space="preserve"> </w:t>
      </w:r>
      <w:r w:rsidR="00ED5EF8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PEVuZE5vdGU+PENpdGU+PEF1dGhvcj5XZXN0b2J5PC9BdXRob3I+PFllYXI+MjAwMjwvWWVhcj48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</w:fldData>
        </w:fldChar>
      </w:r>
      <w:r w:rsidR="00CB22F6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CB22F6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PEVuZE5vdGU+PENpdGU+PEF1dGhvcj5XZXN0b2J5PC9BdXRob3I+PFllYXI+MjAwMjwvWWVhcj48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</w:fldData>
        </w:fldChar>
      </w:r>
      <w:r w:rsidR="00CB22F6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CB22F6">
        <w:rPr>
          <w:rFonts w:ascii="Times New Roman" w:hAnsi="Times New Roman" w:cs="Times New Roman"/>
          <w:sz w:val="24"/>
          <w:szCs w:val="24"/>
        </w:rPr>
      </w:r>
      <w:r w:rsidR="00CB22F6">
        <w:rPr>
          <w:rFonts w:ascii="Times New Roman" w:hAnsi="Times New Roman" w:cs="Times New Roman"/>
          <w:sz w:val="24"/>
          <w:szCs w:val="24"/>
        </w:rPr>
        <w:fldChar w:fldCharType="end"/>
      </w:r>
      <w:r w:rsidR="00ED5EF8">
        <w:rPr>
          <w:rFonts w:ascii="Times New Roman" w:hAnsi="Times New Roman" w:cs="Times New Roman"/>
          <w:sz w:val="24"/>
          <w:szCs w:val="24"/>
        </w:rPr>
      </w:r>
      <w:r w:rsidR="00ED5EF8">
        <w:rPr>
          <w:rFonts w:ascii="Times New Roman" w:hAnsi="Times New Roman" w:cs="Times New Roman"/>
          <w:sz w:val="24"/>
          <w:szCs w:val="24"/>
        </w:rPr>
        <w:fldChar w:fldCharType="separate"/>
      </w:r>
      <w:r w:rsidR="00CB22F6">
        <w:rPr>
          <w:rFonts w:ascii="Times New Roman" w:hAnsi="Times New Roman" w:cs="Times New Roman"/>
          <w:noProof/>
          <w:sz w:val="24"/>
          <w:szCs w:val="24"/>
        </w:rPr>
        <w:t>(Wilson</w:t>
      </w:r>
      <w:r w:rsidR="00CB22F6" w:rsidRPr="00CB22F6">
        <w:rPr>
          <w:rFonts w:ascii="Times New Roman" w:hAnsi="Times New Roman" w:cs="Times New Roman"/>
          <w:i/>
          <w:noProof/>
          <w:sz w:val="24"/>
          <w:szCs w:val="24"/>
        </w:rPr>
        <w:t xml:space="preserve"> et al.</w:t>
      </w:r>
      <w:r w:rsidR="00CB22F6">
        <w:rPr>
          <w:rFonts w:ascii="Times New Roman" w:hAnsi="Times New Roman" w:cs="Times New Roman"/>
          <w:noProof/>
          <w:sz w:val="24"/>
          <w:szCs w:val="24"/>
        </w:rPr>
        <w:t xml:space="preserve"> 1999; Westoby</w:t>
      </w:r>
      <w:r w:rsidR="00CB22F6" w:rsidRPr="00CB22F6">
        <w:rPr>
          <w:rFonts w:ascii="Times New Roman" w:hAnsi="Times New Roman" w:cs="Times New Roman"/>
          <w:i/>
          <w:noProof/>
          <w:sz w:val="24"/>
          <w:szCs w:val="24"/>
        </w:rPr>
        <w:t xml:space="preserve"> et al.</w:t>
      </w:r>
      <w:r w:rsidR="00CB22F6">
        <w:rPr>
          <w:rFonts w:ascii="Times New Roman" w:hAnsi="Times New Roman" w:cs="Times New Roman"/>
          <w:noProof/>
          <w:sz w:val="24"/>
          <w:szCs w:val="24"/>
        </w:rPr>
        <w:t xml:space="preserve"> 2002; Wright</w:t>
      </w:r>
      <w:r w:rsidR="00CB22F6" w:rsidRPr="00CB22F6">
        <w:rPr>
          <w:rFonts w:ascii="Times New Roman" w:hAnsi="Times New Roman" w:cs="Times New Roman"/>
          <w:i/>
          <w:noProof/>
          <w:sz w:val="24"/>
          <w:szCs w:val="24"/>
        </w:rPr>
        <w:t xml:space="preserve"> et al.</w:t>
      </w:r>
      <w:r w:rsidR="00CB22F6">
        <w:rPr>
          <w:rFonts w:ascii="Times New Roman" w:hAnsi="Times New Roman" w:cs="Times New Roman"/>
          <w:noProof/>
          <w:sz w:val="24"/>
          <w:szCs w:val="24"/>
        </w:rPr>
        <w:t xml:space="preserve"> 2004; Perez-Harguindeguy</w:t>
      </w:r>
      <w:r w:rsidR="00CB22F6" w:rsidRPr="00CB22F6">
        <w:rPr>
          <w:rFonts w:ascii="Times New Roman" w:hAnsi="Times New Roman" w:cs="Times New Roman"/>
          <w:i/>
          <w:noProof/>
          <w:sz w:val="24"/>
          <w:szCs w:val="24"/>
        </w:rPr>
        <w:t xml:space="preserve"> et al.</w:t>
      </w:r>
      <w:r w:rsidR="00CB22F6">
        <w:rPr>
          <w:rFonts w:ascii="Times New Roman" w:hAnsi="Times New Roman" w:cs="Times New Roman"/>
          <w:noProof/>
          <w:sz w:val="24"/>
          <w:szCs w:val="24"/>
        </w:rPr>
        <w:t xml:space="preserve"> 2016)</w:t>
      </w:r>
      <w:r w:rsidR="00ED5EF8">
        <w:rPr>
          <w:rFonts w:ascii="Times New Roman" w:hAnsi="Times New Roman" w:cs="Times New Roman"/>
          <w:sz w:val="24"/>
          <w:szCs w:val="24"/>
        </w:rPr>
        <w:fldChar w:fldCharType="end"/>
      </w:r>
      <w:r w:rsidR="00680DCE">
        <w:rPr>
          <w:rFonts w:ascii="Times New Roman" w:hAnsi="Times New Roman" w:cs="Times New Roman"/>
          <w:sz w:val="24"/>
          <w:szCs w:val="24"/>
        </w:rPr>
        <w:t xml:space="preserve">. Furthermore, species with higher SLA have been linked to greater photosynthetic nitrogen-use efficiency and </w:t>
      </w:r>
      <w:r w:rsidR="0066338B">
        <w:rPr>
          <w:rFonts w:ascii="Times New Roman" w:hAnsi="Times New Roman" w:cs="Times New Roman"/>
          <w:sz w:val="24"/>
          <w:szCs w:val="24"/>
        </w:rPr>
        <w:t>possibly</w:t>
      </w:r>
      <w:r w:rsidR="00680DCE">
        <w:rPr>
          <w:rFonts w:ascii="Times New Roman" w:hAnsi="Times New Roman" w:cs="Times New Roman"/>
          <w:sz w:val="24"/>
          <w:szCs w:val="24"/>
        </w:rPr>
        <w:t xml:space="preserve"> a higher rate of photosynthesis (</w:t>
      </w:r>
      <w:proofErr w:type="spellStart"/>
      <w:r w:rsidR="00680DCE">
        <w:rPr>
          <w:rFonts w:ascii="Times New Roman" w:hAnsi="Times New Roman" w:cs="Times New Roman"/>
          <w:sz w:val="24"/>
          <w:szCs w:val="24"/>
        </w:rPr>
        <w:t>Poorter</w:t>
      </w:r>
      <w:proofErr w:type="spellEnd"/>
      <w:r w:rsidR="00680DCE">
        <w:rPr>
          <w:rFonts w:ascii="Times New Roman" w:hAnsi="Times New Roman" w:cs="Times New Roman"/>
          <w:sz w:val="24"/>
          <w:szCs w:val="24"/>
        </w:rPr>
        <w:t xml:space="preserve"> and Evans 1998). The higher SLA of female </w:t>
      </w:r>
      <w:r w:rsidR="00680DCE">
        <w:rPr>
          <w:rFonts w:ascii="Times New Roman" w:hAnsi="Times New Roman" w:cs="Times New Roman"/>
          <w:i/>
          <w:iCs/>
          <w:sz w:val="24"/>
          <w:szCs w:val="24"/>
        </w:rPr>
        <w:t>D. viscosa</w:t>
      </w:r>
      <w:r w:rsidR="00680DCE">
        <w:rPr>
          <w:rFonts w:ascii="Times New Roman" w:hAnsi="Times New Roman" w:cs="Times New Roman"/>
          <w:sz w:val="24"/>
          <w:szCs w:val="24"/>
        </w:rPr>
        <w:t xml:space="preserve"> </w:t>
      </w:r>
      <w:r w:rsidR="004F643C">
        <w:rPr>
          <w:rFonts w:ascii="Times New Roman" w:hAnsi="Times New Roman" w:cs="Times New Roman"/>
          <w:sz w:val="24"/>
          <w:szCs w:val="24"/>
        </w:rPr>
        <w:t>(</w:t>
      </w:r>
      <w:r w:rsidR="00A87B5B">
        <w:rPr>
          <w:rFonts w:ascii="Times New Roman" w:hAnsi="Times New Roman" w:cs="Times New Roman"/>
          <w:sz w:val="24"/>
          <w:szCs w:val="24"/>
        </w:rPr>
        <w:t xml:space="preserve">Table 1 and </w:t>
      </w:r>
      <w:r w:rsidR="004F643C">
        <w:rPr>
          <w:rFonts w:ascii="Times New Roman" w:hAnsi="Times New Roman" w:cs="Times New Roman"/>
          <w:sz w:val="24"/>
          <w:szCs w:val="24"/>
        </w:rPr>
        <w:t xml:space="preserve">Figure 3) </w:t>
      </w:r>
      <w:r w:rsidR="00680DCE">
        <w:rPr>
          <w:rFonts w:ascii="Times New Roman" w:hAnsi="Times New Roman" w:cs="Times New Roman"/>
          <w:sz w:val="24"/>
          <w:szCs w:val="24"/>
        </w:rPr>
        <w:t xml:space="preserve">could indicate </w:t>
      </w:r>
      <w:r w:rsidR="0066338B">
        <w:rPr>
          <w:rFonts w:ascii="Times New Roman" w:hAnsi="Times New Roman" w:cs="Times New Roman"/>
          <w:sz w:val="24"/>
          <w:szCs w:val="24"/>
        </w:rPr>
        <w:t xml:space="preserve">a </w:t>
      </w:r>
      <w:r w:rsidR="00680DCE">
        <w:rPr>
          <w:rFonts w:ascii="Times New Roman" w:hAnsi="Times New Roman" w:cs="Times New Roman"/>
          <w:sz w:val="24"/>
          <w:szCs w:val="24"/>
        </w:rPr>
        <w:t xml:space="preserve">strategy in which a greater reproductive allocation </w:t>
      </w:r>
      <w:r w:rsidR="00130157">
        <w:rPr>
          <w:rFonts w:ascii="Times New Roman" w:hAnsi="Times New Roman" w:cs="Times New Roman"/>
          <w:sz w:val="24"/>
          <w:szCs w:val="24"/>
        </w:rPr>
        <w:t xml:space="preserve">is compensated </w:t>
      </w:r>
      <w:r w:rsidR="00680DCE">
        <w:rPr>
          <w:rFonts w:ascii="Times New Roman" w:hAnsi="Times New Roman" w:cs="Times New Roman"/>
          <w:sz w:val="24"/>
          <w:szCs w:val="24"/>
        </w:rPr>
        <w:t>by having a higher photosynthetic rate while investing less carbon per unit of leaf mass.</w:t>
      </w:r>
    </w:p>
    <w:p w14:paraId="462606EC" w14:textId="05D66AEA" w:rsidR="0091009A" w:rsidRDefault="0091009A" w:rsidP="00680DCE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AE40168" w14:textId="4618B8D8" w:rsidR="008D531D" w:rsidRPr="000E165F" w:rsidRDefault="003F6B86" w:rsidP="00680DCE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Although our mean LA values are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 xml:space="preserve">similar 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t>to</w:t>
      </w:r>
      <w:proofErr w:type="gramEnd"/>
      <w:r w:rsidRPr="00642072">
        <w:rPr>
          <w:rFonts w:ascii="Times New Roman" w:hAnsi="Times New Roman" w:cs="Times New Roman"/>
          <w:sz w:val="24"/>
          <w:szCs w:val="24"/>
          <w:lang w:val="en-US"/>
        </w:rPr>
        <w:t xml:space="preserve"> those reported </w:t>
      </w:r>
      <w:r w:rsidR="00607018">
        <w:rPr>
          <w:rFonts w:ascii="Times New Roman" w:hAnsi="Times New Roman" w:cs="Times New Roman"/>
          <w:sz w:val="24"/>
          <w:szCs w:val="24"/>
          <w:lang w:val="en-US"/>
        </w:rPr>
        <w:t>by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t xml:space="preserve"> Baruch </w:t>
      </w:r>
      <w:r w:rsidRPr="00642072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PEVuZE5vdGU+PENpdGUgRXhjbHVkZUF1dGg9IjEiPjxBdXRob3I+QmFydWNoPC9BdXRob3I+PFll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</w:fldData>
        </w:fldChar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</w:instrText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PEVuZE5vdGU+PENpdGUgRXhjbHVkZUF1dGg9IjEiPjxBdXRob3I+QmFydWNoPC9BdXRob3I+PFll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</w:fldData>
        </w:fldChar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EN.CITE.DATA </w:instrText>
      </w:r>
      <w:r w:rsidR="00B7232B">
        <w:rPr>
          <w:rFonts w:ascii="Times New Roman" w:hAnsi="Times New Roman" w:cs="Times New Roman"/>
          <w:sz w:val="24"/>
          <w:szCs w:val="24"/>
          <w:lang w:val="en-US"/>
        </w:rPr>
      </w:r>
      <w:r w:rsidR="00B7232B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Pr="00642072">
        <w:rPr>
          <w:rFonts w:ascii="Times New Roman" w:hAnsi="Times New Roman" w:cs="Times New Roman"/>
          <w:sz w:val="24"/>
          <w:szCs w:val="24"/>
          <w:lang w:val="en-US"/>
        </w:rPr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6527">
        <w:rPr>
          <w:rFonts w:ascii="Times New Roman" w:hAnsi="Times New Roman" w:cs="Times New Roman"/>
          <w:noProof/>
          <w:sz w:val="24"/>
          <w:szCs w:val="24"/>
          <w:lang w:val="en-US"/>
        </w:rPr>
        <w:t>(2017; 2018)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566527">
        <w:rPr>
          <w:rFonts w:ascii="Times New Roman" w:hAnsi="Times New Roman" w:cs="Times New Roman"/>
          <w:sz w:val="24"/>
          <w:szCs w:val="24"/>
          <w:lang w:val="en-US"/>
        </w:rPr>
        <w:t xml:space="preserve"> for </w:t>
      </w:r>
      <w:r w:rsidR="00566527" w:rsidRPr="00566527">
        <w:rPr>
          <w:rFonts w:ascii="Times New Roman" w:hAnsi="Times New Roman" w:cs="Times New Roman"/>
          <w:i/>
          <w:iCs/>
          <w:sz w:val="24"/>
          <w:szCs w:val="24"/>
          <w:lang w:val="en-US"/>
        </w:rPr>
        <w:t>D. viscosa</w:t>
      </w:r>
      <w:r>
        <w:rPr>
          <w:rFonts w:ascii="Times New Roman" w:hAnsi="Times New Roman" w:cs="Times New Roman"/>
          <w:sz w:val="24"/>
          <w:szCs w:val="24"/>
          <w:lang w:val="en-US"/>
        </w:rPr>
        <w:t>, i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t xml:space="preserve">nterestingly,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our 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t xml:space="preserve">SLA values are </w:t>
      </w:r>
      <w:r w:rsidR="00477709">
        <w:rPr>
          <w:rFonts w:ascii="Times New Roman" w:hAnsi="Times New Roman" w:cs="Times New Roman"/>
          <w:sz w:val="24"/>
          <w:szCs w:val="24"/>
          <w:lang w:val="en-US"/>
        </w:rPr>
        <w:t>somewhat</w:t>
      </w:r>
      <w:r w:rsidRPr="00642072">
        <w:rPr>
          <w:rFonts w:ascii="Times New Roman" w:hAnsi="Times New Roman" w:cs="Times New Roman"/>
          <w:sz w:val="24"/>
          <w:szCs w:val="24"/>
          <w:lang w:val="en-US"/>
        </w:rPr>
        <w:t xml:space="preserve"> greater</w:t>
      </w:r>
      <w:r w:rsidR="004F643C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6652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F643C">
        <w:rPr>
          <w:rFonts w:ascii="Times New Roman" w:hAnsi="Times New Roman" w:cs="Times New Roman"/>
          <w:sz w:val="24"/>
          <w:szCs w:val="24"/>
          <w:lang w:val="en-US"/>
        </w:rPr>
        <w:t xml:space="preserve">This </w:t>
      </w:r>
      <w:r w:rsidR="000E165F">
        <w:rPr>
          <w:rFonts w:ascii="Times New Roman" w:hAnsi="Times New Roman" w:cs="Times New Roman"/>
          <w:sz w:val="24"/>
          <w:szCs w:val="24"/>
          <w:lang w:val="en-US"/>
        </w:rPr>
        <w:t xml:space="preserve">may be a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consequence of the relatively enriched </w:t>
      </w:r>
      <w:r w:rsidRPr="0064207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urbanised habitat (</w:t>
      </w:r>
      <w:proofErr w:type="spellStart"/>
      <w:r w:rsidRPr="0064207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ie</w:t>
      </w:r>
      <w:proofErr w:type="spellEnd"/>
      <w:r w:rsidRPr="0064207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. </w:t>
      </w:r>
      <w:r w:rsidR="004F643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i</w:t>
      </w:r>
      <w:r w:rsidRPr="0064207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ncreased water and nutrient availability compared to a natural environment) in which </w:t>
      </w:r>
      <w:r w:rsidR="008167F1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the study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</w:t>
      </w:r>
      <w:r w:rsidRPr="0064207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population of </w:t>
      </w:r>
      <w:r w:rsidRPr="00642072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</w:rPr>
        <w:t>D. viscosa</w:t>
      </w:r>
      <w:r w:rsidRPr="0064207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was growing or that this population is a revegetation planting of unknown provenance. These unnatural factors may be somewhat confounding our </w:t>
      </w:r>
      <w:r w:rsidR="002C6948" w:rsidRPr="0064207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results and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may differ from the values of a natural, wild population of </w:t>
      </w:r>
      <w:r w:rsidRPr="00A922CA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</w:rPr>
        <w:t>D. viscosa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grown in a similar region.</w:t>
      </w:r>
    </w:p>
    <w:p w14:paraId="7CB021D4" w14:textId="77777777" w:rsidR="00054613" w:rsidRPr="003F4598" w:rsidRDefault="00054613" w:rsidP="00680DCE">
      <w:pPr>
        <w:spacing w:line="360" w:lineRule="auto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14:paraId="526720A4" w14:textId="0452FA73" w:rsidR="00680DCE" w:rsidRPr="00BA045D" w:rsidRDefault="0083641B" w:rsidP="00BA045D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12331E">
        <w:rPr>
          <w:rFonts w:ascii="Times New Roman" w:hAnsi="Times New Roman" w:cs="Times New Roman"/>
          <w:sz w:val="24"/>
          <w:szCs w:val="24"/>
          <w:lang w:val="en-US"/>
        </w:rPr>
        <w:t>Stem density is negatively associated to growth rate and positively associated to longevity</w:t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t xml:space="preserve"> (Williamson and </w:t>
      </w:r>
      <w:proofErr w:type="spellStart"/>
      <w:r w:rsidR="0012331E">
        <w:rPr>
          <w:rFonts w:ascii="Times New Roman" w:hAnsi="Times New Roman" w:cs="Times New Roman"/>
          <w:sz w:val="24"/>
          <w:szCs w:val="24"/>
          <w:lang w:val="en-US"/>
        </w:rPr>
        <w:t>Wiemann</w:t>
      </w:r>
      <w:proofErr w:type="spellEnd"/>
      <w:r w:rsidR="0012331E">
        <w:rPr>
          <w:rFonts w:ascii="Times New Roman" w:hAnsi="Times New Roman" w:cs="Times New Roman"/>
          <w:sz w:val="24"/>
          <w:szCs w:val="24"/>
          <w:lang w:val="en-US"/>
        </w:rPr>
        <w:t xml:space="preserve"> 2010). </w:t>
      </w:r>
      <w:r w:rsidR="006351D8" w:rsidRPr="0012331E">
        <w:rPr>
          <w:rFonts w:ascii="Times New Roman" w:hAnsi="Times New Roman" w:cs="Times New Roman"/>
          <w:sz w:val="24"/>
          <w:szCs w:val="24"/>
          <w:lang w:val="en-US"/>
        </w:rPr>
        <w:t>In this study n</w:t>
      </w:r>
      <w:r w:rsidR="00680DCE" w:rsidRPr="0012331E">
        <w:rPr>
          <w:rFonts w:ascii="Times New Roman" w:hAnsi="Times New Roman" w:cs="Times New Roman"/>
          <w:sz w:val="24"/>
          <w:szCs w:val="24"/>
          <w:lang w:val="en-US"/>
        </w:rPr>
        <w:t>o significant differences</w:t>
      </w:r>
      <w:r w:rsidR="00AD4C01">
        <w:rPr>
          <w:rFonts w:ascii="Times New Roman" w:hAnsi="Times New Roman" w:cs="Times New Roman"/>
          <w:sz w:val="24"/>
          <w:szCs w:val="24"/>
          <w:lang w:val="en-US"/>
        </w:rPr>
        <w:t xml:space="preserve"> in stem density</w:t>
      </w:r>
      <w:r w:rsidR="00680DCE" w:rsidRPr="0012331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3087B">
        <w:rPr>
          <w:rFonts w:ascii="Times New Roman" w:hAnsi="Times New Roman" w:cs="Times New Roman"/>
          <w:sz w:val="24"/>
          <w:szCs w:val="24"/>
          <w:lang w:val="en-US"/>
        </w:rPr>
        <w:t xml:space="preserve">were </w:t>
      </w:r>
      <w:r w:rsidR="00680DCE" w:rsidRPr="0012331E">
        <w:rPr>
          <w:rFonts w:ascii="Times New Roman" w:hAnsi="Times New Roman" w:cs="Times New Roman"/>
          <w:sz w:val="24"/>
          <w:szCs w:val="24"/>
          <w:lang w:val="en-US"/>
        </w:rPr>
        <w:t xml:space="preserve">observed between sexes of </w:t>
      </w:r>
      <w:r w:rsidR="00680DCE" w:rsidRPr="0012331E">
        <w:rPr>
          <w:rFonts w:ascii="Times New Roman" w:hAnsi="Times New Roman" w:cs="Times New Roman"/>
          <w:i/>
          <w:iCs/>
          <w:sz w:val="24"/>
          <w:szCs w:val="24"/>
          <w:lang w:val="en-US"/>
        </w:rPr>
        <w:t>D. viscosa</w:t>
      </w:r>
      <w:r w:rsidR="004F643C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="004F643C" w:rsidRPr="004F643C">
        <w:rPr>
          <w:rFonts w:ascii="Times New Roman" w:hAnsi="Times New Roman" w:cs="Times New Roman"/>
          <w:sz w:val="24"/>
          <w:szCs w:val="24"/>
          <w:lang w:val="en-US"/>
        </w:rPr>
        <w:t>(Table</w:t>
      </w:r>
      <w:r w:rsidR="004F643C">
        <w:rPr>
          <w:rFonts w:ascii="Times New Roman" w:hAnsi="Times New Roman" w:cs="Times New Roman"/>
          <w:sz w:val="24"/>
          <w:szCs w:val="24"/>
          <w:lang w:val="en-US"/>
        </w:rPr>
        <w:t xml:space="preserve"> 1)</w:t>
      </w:r>
      <w:r w:rsidR="00680DCE" w:rsidRPr="0012331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766F4C">
        <w:rPr>
          <w:rFonts w:ascii="Times New Roman" w:hAnsi="Times New Roman" w:cs="Times New Roman"/>
          <w:sz w:val="24"/>
          <w:szCs w:val="24"/>
          <w:lang w:val="en-US"/>
        </w:rPr>
        <w:t xml:space="preserve">However, </w:t>
      </w:r>
      <w:r w:rsidR="00162AFC">
        <w:rPr>
          <w:rFonts w:ascii="Times New Roman" w:hAnsi="Times New Roman" w:cs="Times New Roman"/>
          <w:sz w:val="24"/>
          <w:szCs w:val="24"/>
          <w:lang w:val="en-US"/>
        </w:rPr>
        <w:t>it</w:t>
      </w:r>
      <w:r w:rsidR="00BA045D" w:rsidRPr="00766F4C">
        <w:rPr>
          <w:rFonts w:ascii="Times New Roman" w:hAnsi="Times New Roman" w:cs="Times New Roman"/>
          <w:sz w:val="24"/>
          <w:szCs w:val="24"/>
          <w:lang w:val="en-US"/>
        </w:rPr>
        <w:t xml:space="preserve"> must </w:t>
      </w:r>
      <w:r w:rsidR="00162AFC">
        <w:rPr>
          <w:rFonts w:ascii="Times New Roman" w:hAnsi="Times New Roman" w:cs="Times New Roman"/>
          <w:sz w:val="24"/>
          <w:szCs w:val="24"/>
          <w:lang w:val="en-US"/>
        </w:rPr>
        <w:t xml:space="preserve">be </w:t>
      </w:r>
      <w:r w:rsidR="00766F4C" w:rsidRPr="00766F4C">
        <w:rPr>
          <w:rFonts w:ascii="Times New Roman" w:hAnsi="Times New Roman" w:cs="Times New Roman"/>
          <w:sz w:val="24"/>
          <w:szCs w:val="24"/>
          <w:lang w:val="en-US"/>
        </w:rPr>
        <w:t>mention</w:t>
      </w:r>
      <w:r w:rsidR="00162AFC">
        <w:rPr>
          <w:rFonts w:ascii="Times New Roman" w:hAnsi="Times New Roman" w:cs="Times New Roman"/>
          <w:sz w:val="24"/>
          <w:szCs w:val="24"/>
          <w:lang w:val="en-US"/>
        </w:rPr>
        <w:t>ed</w:t>
      </w:r>
      <w:r w:rsidR="00BA045D" w:rsidRPr="00766F4C">
        <w:rPr>
          <w:rFonts w:ascii="Times New Roman" w:hAnsi="Times New Roman" w:cs="Times New Roman"/>
          <w:sz w:val="24"/>
          <w:szCs w:val="24"/>
          <w:lang w:val="en-US"/>
        </w:rPr>
        <w:t xml:space="preserve"> that </w:t>
      </w:r>
      <w:r w:rsidR="006351D8" w:rsidRPr="00766F4C">
        <w:rPr>
          <w:rFonts w:ascii="Times New Roman" w:hAnsi="Times New Roman" w:cs="Times New Roman"/>
          <w:sz w:val="24"/>
          <w:szCs w:val="24"/>
          <w:lang w:val="en-US"/>
        </w:rPr>
        <w:t xml:space="preserve">our method </w:t>
      </w:r>
      <w:r w:rsidR="00BA045D" w:rsidRPr="00766F4C">
        <w:rPr>
          <w:rFonts w:ascii="Times New Roman" w:hAnsi="Times New Roman" w:cs="Times New Roman"/>
          <w:sz w:val="24"/>
          <w:szCs w:val="24"/>
          <w:lang w:val="en-US"/>
        </w:rPr>
        <w:t>differed somewhat from the recommended standard in terms of stem length and uniformity</w:t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&lt;EndNote&gt;&lt;Cite&gt;&lt;Author&gt;Perez-Harguindeguy&lt;/Author&gt;&lt;Year&gt;2016&lt;/Year&gt;&lt;RecNum&gt;18&lt;/RecNum&gt;&lt;DisplayText&gt;(Perez-Harguindeguy&lt;style face="italic"&gt; et al.&lt;/style&gt; 2016)&lt;/DisplayText&gt;&lt;record&gt;&lt;rec-number&gt;18&lt;/rec-number&gt;&lt;foreign-keys&gt;&lt;key app="EN" db-id="t0eeewdet2d5vpeexw8vdvxvwwswf2pear5v" timestamp="1593738547"&gt;18&lt;/key&gt;&lt;/foreign-keys&gt;&lt;ref-type name="Journal Article"&gt;17&lt;/ref-type&gt;&lt;contributors&gt;&lt;authors&gt;&lt;author&gt;Perez-Harguindeguy, Natalia&lt;/author&gt;&lt;author&gt;Diaz, Sandra&lt;/author&gt;&lt;author&gt;Garnier, Eric&lt;/author&gt;&lt;author&gt;Lavorel, Sandra&lt;/author&gt;&lt;author&gt;Poorter, Hendrik&lt;/author&gt;&lt;author&gt;Jaureguiberry, Pedro&lt;/author&gt;&lt;author&gt;Bret-Harte, M Syndonia&lt;/author&gt;&lt;author&gt;Cornwell, William K&lt;/author&gt;&lt;author&gt;Craine, Joseph M&lt;/author&gt;&lt;author&gt;Gurvich, Diego E&lt;/author&gt;&lt;/authors&gt;&lt;/contributors&gt;&lt;titles&gt;&lt;title&gt;Corrigendum to: new handbook for standardised measurement of plant functional traits worldwide&lt;/title&gt;&lt;secondary-title&gt;Australian Journal of botany&lt;/secondary-title&gt;&lt;/titles&gt;&lt;periodical&gt;&lt;full-title&gt;Australian Journal of botany&lt;/full-title&gt;&lt;/periodical&gt;&lt;pages&gt;715-716&lt;/pages&gt;&lt;volume&gt;64&lt;/volume&gt;&lt;number&gt;8&lt;/number&gt;&lt;dates&gt;&lt;year&gt;2016&lt;/year&gt;&lt;/dates&gt;&lt;isbn&gt;1444-9862&lt;/isbn&gt;&lt;urls&gt;&lt;/urls&gt;&lt;/record&gt;&lt;/Cite&gt;&lt;/EndNote&gt;</w:instrText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12331E">
        <w:rPr>
          <w:rFonts w:ascii="Times New Roman" w:hAnsi="Times New Roman" w:cs="Times New Roman"/>
          <w:noProof/>
          <w:sz w:val="24"/>
          <w:szCs w:val="24"/>
          <w:lang w:val="en-US"/>
        </w:rPr>
        <w:t>(Perez-Harguindeguy</w:t>
      </w:r>
      <w:r w:rsidR="0012331E" w:rsidRPr="0012331E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12331E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2016)</w:t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BA045D" w:rsidRPr="00BA045D">
        <w:rPr>
          <w:lang w:val="en-US"/>
        </w:rPr>
        <w:t xml:space="preserve"> 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t>For future studies</w:t>
      </w:r>
      <w:r w:rsidR="006351D8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4140A7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longer stem lengths and </w:t>
      </w:r>
      <w:r w:rsidR="006351D8" w:rsidRPr="00BA045D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F3F72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more 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accurate </w:t>
      </w:r>
      <w:r w:rsidR="004140A7" w:rsidRPr="00BA045D">
        <w:rPr>
          <w:rFonts w:ascii="Times New Roman" w:hAnsi="Times New Roman" w:cs="Times New Roman"/>
          <w:sz w:val="24"/>
          <w:szCs w:val="24"/>
          <w:lang w:val="en-US"/>
        </w:rPr>
        <w:t>me</w:t>
      </w:r>
      <w:r w:rsidR="00B95728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asuring 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t>method such as the water-displacement method</w:t>
      </w:r>
      <w:r w:rsidR="00C81E93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as specified in </w:t>
      </w:r>
      <w:r w:rsidR="00680DCE" w:rsidRPr="00BA045D">
        <w:rPr>
          <w:rFonts w:ascii="Times New Roman" w:hAnsi="Times New Roman" w:cs="Times New Roman"/>
          <w:noProof/>
          <w:sz w:val="24"/>
          <w:szCs w:val="24"/>
          <w:lang w:val="en-US"/>
        </w:rPr>
        <w:t>Perez-Harguindeguy</w:t>
      </w:r>
      <w:r w:rsidR="00680DCE" w:rsidRPr="00BA045D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 ExcludeAuth="1"&gt;&lt;Author&gt;Perez-Harguindeguy&lt;/Author&gt;&lt;Year&gt;2016&lt;/Year&gt;&lt;RecNum&gt;18&lt;/RecNum&gt;&lt;DisplayText&gt;(2016)&lt;/DisplayText&gt;&lt;record&gt;&lt;rec-number&gt;18&lt;/rec-number&gt;&lt;foreign-keys&gt;&lt;key app="EN" db-id="t0eeewdet2d5vpeexw8vdvxvwwswf2pear5v" timestamp="1593738547"&gt;18&lt;/key&gt;&lt;/foreign-keys&gt;&lt;ref-type name="Journal Article"&gt;17&lt;/ref-type&gt;&lt;contributors&gt;&lt;authors&gt;&lt;author&gt;Perez-Harguindeguy, Natalia&lt;/author&gt;&lt;author&gt;Diaz, Sandra&lt;/author&gt;&lt;author&gt;Garnier, Eric&lt;/author&gt;&lt;author&gt;Lavorel, Sandra&lt;/author&gt;&lt;author&gt;Poorter, Hendrik&lt;/author&gt;&lt;author&gt;Jaureguiberry, Pedro&lt;/author&gt;&lt;author&gt;Bret-Harte, M Syndonia&lt;/author&gt;&lt;author&gt;Cornwell, William K&lt;/author&gt;&lt;author&gt;Craine, Joseph M&lt;/author&gt;&lt;author&gt;Gurvich, Diego E&lt;/author&gt;&lt;/authors&gt;&lt;/contributors&gt;&lt;titles&gt;&lt;title&gt;Corrigendum to: new handbook for standardised measurement of plant functional traits worldwide&lt;/title&gt;&lt;secondary-title&gt;Australian Journal of botany&lt;/secondary-title&gt;&lt;/titles&gt;&lt;periodical&gt;&lt;full-title&gt;Australian Journal of botany&lt;/full-title&gt;&lt;/periodical&gt;&lt;pages&gt;715-716&lt;/pages&gt;&lt;volume&gt;64&lt;/volume&gt;&lt;number&gt;8&lt;/number&gt;&lt;dates&gt;&lt;year&gt;2016&lt;/year&gt;&lt;/dates&gt;&lt;isbn&gt;1444-9862&lt;/isbn&gt;&lt;urls&gt;&lt;/urls&gt;&lt;/record&gt;&lt;/Cite&gt;&lt;/EndNote&gt;</w:instrTex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680DCE" w:rsidRPr="00BA045D">
        <w:rPr>
          <w:rFonts w:ascii="Times New Roman" w:hAnsi="Times New Roman" w:cs="Times New Roman"/>
          <w:noProof/>
          <w:sz w:val="24"/>
          <w:szCs w:val="24"/>
          <w:lang w:val="en-US"/>
        </w:rPr>
        <w:t>(2016)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EF3F72" w:rsidRPr="00BA045D">
        <w:rPr>
          <w:rFonts w:ascii="Times New Roman" w:hAnsi="Times New Roman" w:cs="Times New Roman"/>
          <w:sz w:val="24"/>
          <w:szCs w:val="24"/>
          <w:lang w:val="en-US"/>
        </w:rPr>
        <w:t xml:space="preserve"> should be used</w:t>
      </w:r>
      <w:r w:rsidR="00680DCE" w:rsidRPr="00BA045D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8E38637" w14:textId="35F1952E" w:rsidR="00905975" w:rsidRDefault="00905975" w:rsidP="00A77DE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805E558" w14:textId="35B142A2" w:rsidR="00ED53F4" w:rsidRDefault="003F6B86" w:rsidP="003F6B86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proofErr w:type="spellStart"/>
      <w:r w:rsidRPr="009620DF">
        <w:rPr>
          <w:rFonts w:ascii="Times New Roman" w:hAnsi="Times New Roman" w:cs="Times New Roman"/>
          <w:i/>
          <w:iCs/>
          <w:sz w:val="24"/>
          <w:szCs w:val="24"/>
          <w:lang w:val="en-US"/>
        </w:rPr>
        <w:t>g</w:t>
      </w:r>
      <w:r w:rsidRPr="009620D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 value sets the theoretical upper limit for a plant’s stomatal conductance</w:t>
      </w:r>
      <w:r w:rsidR="00912E6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12E61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912E61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&lt;EndNote&gt;&lt;Cite&gt;&lt;Author&gt;Franks&lt;/Author&gt;&lt;Year&gt;2009&lt;/Year&gt;&lt;RecNum&gt;23&lt;/RecNum&gt;&lt;DisplayText&gt;(Franks and Beerling 2009)&lt;/DisplayText&gt;&lt;record&gt;&lt;rec-number&gt;23&lt;/rec-number&gt;&lt;foreign-keys&gt;&lt;key app="EN" db-id="t0eeewdet2d5vpeexw8vdvxvwwswf2pear5v" timestamp="1594274601"&gt;23&lt;/key&gt;&lt;/foreign-keys&gt;&lt;ref-type name="Journal Article"&gt;17&lt;/ref-type&gt;&lt;contributors&gt;&lt;authors&gt;&lt;author&gt;Franks, Peter J&lt;/author&gt;&lt;author&gt;Beerling, David J&lt;/author&gt;&lt;/authors&gt;&lt;/contributors&gt;&lt;titles&gt;&lt;title&gt;Maximum leaf conductance driven by CO2 effects on stomatal size and density over geologic time&lt;/title&gt;&lt;secondary-title&gt;Proceedings of the National Academy of Sciences&lt;/secondary-title&gt;&lt;/titles&gt;&lt;periodical&gt;&lt;full-title&gt;Proceedings of the National Academy of Sciences&lt;/full-title&gt;&lt;/periodical&gt;&lt;pages&gt;10343-10347&lt;/pages&gt;&lt;volume&gt;106&lt;/volume&gt;&lt;number&gt;25&lt;/number&gt;&lt;dates&gt;&lt;year&gt;2009&lt;/year&gt;&lt;/dates&gt;&lt;isbn&gt;0027-8424&lt;/isbn&gt;&lt;urls&gt;&lt;/urls&gt;&lt;/record&gt;&lt;/Cite&gt;&lt;/EndNote&gt;</w:instrText>
      </w:r>
      <w:r w:rsidR="00912E61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912E61">
        <w:rPr>
          <w:rFonts w:ascii="Times New Roman" w:hAnsi="Times New Roman" w:cs="Times New Roman"/>
          <w:noProof/>
          <w:sz w:val="24"/>
          <w:szCs w:val="24"/>
          <w:lang w:val="en-US"/>
        </w:rPr>
        <w:t>(Franks and Beerling 2009)</w:t>
      </w:r>
      <w:r w:rsidR="00912E61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912E61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and therefore </w:t>
      </w:r>
      <w:r w:rsidR="00341582">
        <w:rPr>
          <w:rFonts w:ascii="Times New Roman" w:hAnsi="Times New Roman" w:cs="Times New Roman"/>
          <w:sz w:val="24"/>
          <w:szCs w:val="24"/>
          <w:lang w:val="en-US"/>
        </w:rPr>
        <w:t>can serve</w:t>
      </w:r>
      <w:r w:rsidR="005068D7">
        <w:rPr>
          <w:rFonts w:ascii="Times New Roman" w:hAnsi="Times New Roman" w:cs="Times New Roman"/>
          <w:sz w:val="24"/>
          <w:szCs w:val="24"/>
          <w:lang w:val="en-US"/>
        </w:rPr>
        <w:t xml:space="preserve"> as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5068D7"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proxy for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maximum potential photosynthetic rate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&lt;EndNote&gt;&lt;Cite&gt;&lt;Author&gt;Mott&lt;/Author&gt;&lt;Year&gt;1982&lt;/Year&gt;&lt;RecNum&gt;56&lt;/RecNum&gt;&lt;DisplayText&gt;(Mott&lt;style face="italic"&gt; et al.&lt;/style&gt; 1982)&lt;/DisplayText&gt;&lt;record&gt;&lt;rec-number&gt;56&lt;/rec-number&gt;&lt;foreign-keys&gt;&lt;key app="EN" db-id="t0eeewdet2d5vpeexw8vdvxvwwswf2pear5v" timestamp="1612930758"&gt;56&lt;/key&gt;&lt;/foreign-keys&gt;&lt;ref-type name="Journal Article"&gt;17&lt;/ref-type&gt;&lt;contributors&gt;&lt;authors&gt;&lt;author&gt;Mott, Keith A&lt;/author&gt;&lt;author&gt;Gibson, Arthur C&lt;/author&gt;&lt;author&gt;O&amp;apos;Leary, James W&lt;/author&gt;&lt;/authors&gt;&lt;/contributors&gt;&lt;titles&gt;&lt;title&gt;The adaptive significance of amphistomatic leaves&lt;/title&gt;&lt;secondary-title&gt;Plant, Cell &amp;amp; Environment&lt;/secondary-title&gt;&lt;/titles&gt;&lt;periodical&gt;&lt;full-title&gt;Plant, Cell &amp;amp; Environment&lt;/full-title&gt;&lt;/periodical&gt;&lt;pages&gt;455-460&lt;/pages&gt;&lt;volume&gt;5&lt;/volume&gt;&lt;number&gt;6&lt;/number&gt;&lt;dates&gt;&lt;year&gt;1982&lt;/year&gt;&lt;/dates&gt;&lt;isbn&gt;0140-7791&lt;/isbn&gt;&lt;urls&gt;&lt;/urls&gt;&lt;/record&gt;&lt;/Cite&gt;&lt;/EndNote&gt;</w:instrTex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Pr="009620DF">
        <w:rPr>
          <w:rFonts w:ascii="Times New Roman" w:hAnsi="Times New Roman" w:cs="Times New Roman"/>
          <w:noProof/>
          <w:sz w:val="24"/>
          <w:szCs w:val="24"/>
          <w:lang w:val="en-US"/>
        </w:rPr>
        <w:t>(Mott</w:t>
      </w:r>
      <w:r w:rsidRPr="009620DF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Pr="009620DF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1982)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. Our results revealed </w:t>
      </w:r>
      <w:r>
        <w:rPr>
          <w:rFonts w:ascii="Times New Roman" w:hAnsi="Times New Roman" w:cs="Times New Roman"/>
          <w:sz w:val="24"/>
          <w:szCs w:val="24"/>
          <w:lang w:val="en-US"/>
        </w:rPr>
        <w:t>no significant differences</w:t>
      </w:r>
      <w:r w:rsidR="000603B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in stomata</w:t>
      </w:r>
      <w:r w:rsidR="00C9623F">
        <w:rPr>
          <w:rFonts w:ascii="Times New Roman" w:hAnsi="Times New Roman" w:cs="Times New Roman"/>
          <w:sz w:val="24"/>
          <w:szCs w:val="24"/>
          <w:lang w:val="en-US"/>
        </w:rPr>
        <w:t>l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size, but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>significantly greater stomatal densitie</w:t>
      </w:r>
      <w:r>
        <w:rPr>
          <w:rFonts w:ascii="Times New Roman" w:hAnsi="Times New Roman" w:cs="Times New Roman"/>
          <w:sz w:val="24"/>
          <w:szCs w:val="24"/>
          <w:lang w:val="en-US"/>
        </w:rPr>
        <w:t>s for females</w:t>
      </w:r>
      <w:r w:rsidR="00306440">
        <w:rPr>
          <w:rFonts w:ascii="Times New Roman" w:hAnsi="Times New Roman" w:cs="Times New Roman"/>
          <w:sz w:val="24"/>
          <w:szCs w:val="24"/>
          <w:lang w:val="en-US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which consequently produced a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significantly greater </w:t>
      </w:r>
      <w:proofErr w:type="spellStart"/>
      <w:r w:rsidRPr="009620DF">
        <w:rPr>
          <w:rFonts w:ascii="Times New Roman" w:hAnsi="Times New Roman" w:cs="Times New Roman"/>
          <w:i/>
          <w:iCs/>
          <w:sz w:val="24"/>
          <w:szCs w:val="24"/>
          <w:lang w:val="en-US"/>
        </w:rPr>
        <w:t>g</w:t>
      </w:r>
      <w:r w:rsidRPr="009620D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 value</w:t>
      </w:r>
      <w:r w:rsidR="005275C3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r w:rsidR="005275C3" w:rsidRPr="00AD4C01">
        <w:rPr>
          <w:rFonts w:ascii="Times New Roman" w:hAnsi="Times New Roman" w:cs="Times New Roman"/>
          <w:sz w:val="24"/>
          <w:szCs w:val="24"/>
          <w:lang w:val="en-US"/>
        </w:rPr>
        <w:t>females</w:t>
      </w:r>
      <w:r w:rsidRPr="00AD4C01">
        <w:rPr>
          <w:rFonts w:ascii="Times New Roman" w:hAnsi="Times New Roman" w:cs="Times New Roman"/>
          <w:sz w:val="24"/>
          <w:szCs w:val="24"/>
          <w:lang w:val="en-US"/>
        </w:rPr>
        <w:t xml:space="preserve"> (Table 1).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This could indicate the potential for </w:t>
      </w: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female </w:t>
      </w:r>
      <w:r w:rsidRPr="00D2274B">
        <w:rPr>
          <w:rFonts w:ascii="Times New Roman" w:hAnsi="Times New Roman" w:cs="Times New Roman"/>
          <w:i/>
          <w:iCs/>
          <w:sz w:val="24"/>
          <w:szCs w:val="24"/>
          <w:lang w:val="en-US"/>
        </w:rPr>
        <w:t>D.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Pr="00D2274B">
        <w:rPr>
          <w:rFonts w:ascii="Times New Roman" w:hAnsi="Times New Roman" w:cs="Times New Roman"/>
          <w:i/>
          <w:iCs/>
          <w:sz w:val="24"/>
          <w:szCs w:val="24"/>
          <w:lang w:val="en-US"/>
        </w:rPr>
        <w:t>vi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s</w:t>
      </w:r>
      <w:r w:rsidRPr="00D2274B">
        <w:rPr>
          <w:rFonts w:ascii="Times New Roman" w:hAnsi="Times New Roman" w:cs="Times New Roman"/>
          <w:i/>
          <w:iCs/>
          <w:sz w:val="24"/>
          <w:szCs w:val="24"/>
          <w:lang w:val="en-US"/>
        </w:rPr>
        <w:t>cosa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to achieve a greater maximum photosynthetic rate than </w:t>
      </w:r>
      <w:r w:rsidR="0067795E">
        <w:rPr>
          <w:rFonts w:ascii="Times New Roman" w:hAnsi="Times New Roman" w:cs="Times New Roman"/>
          <w:sz w:val="24"/>
          <w:szCs w:val="24"/>
          <w:lang w:val="en-US"/>
        </w:rPr>
        <w:t>males and</w:t>
      </w:r>
      <w:r w:rsidRPr="00B241B4">
        <w:rPr>
          <w:rFonts w:ascii="Times New Roman" w:hAnsi="Times New Roman" w:cs="Times New Roman"/>
          <w:sz w:val="24"/>
          <w:szCs w:val="24"/>
          <w:lang w:val="en-US"/>
        </w:rPr>
        <w:t xml:space="preserve"> could</w:t>
      </w:r>
      <w:r w:rsidRPr="00B241B4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Pr="00B241B4">
        <w:rPr>
          <w:rFonts w:ascii="Times New Roman" w:hAnsi="Times New Roman" w:cs="Times New Roman"/>
          <w:sz w:val="24"/>
          <w:szCs w:val="24"/>
          <w:lang w:val="en-US"/>
        </w:rPr>
        <w:t xml:space="preserve">therefore be an adaptation to compensate for </w:t>
      </w:r>
      <w:r w:rsidR="00D30216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67795E">
        <w:rPr>
          <w:rFonts w:ascii="Times New Roman" w:hAnsi="Times New Roman" w:cs="Times New Roman"/>
          <w:sz w:val="24"/>
          <w:szCs w:val="24"/>
          <w:lang w:val="en-US"/>
        </w:rPr>
        <w:t>ir</w:t>
      </w:r>
      <w:r w:rsidR="00D30216">
        <w:rPr>
          <w:rFonts w:ascii="Times New Roman" w:hAnsi="Times New Roman" w:cs="Times New Roman"/>
          <w:sz w:val="24"/>
          <w:szCs w:val="24"/>
          <w:lang w:val="en-US"/>
        </w:rPr>
        <w:t xml:space="preserve"> assumed higher </w:t>
      </w:r>
      <w:r w:rsidRPr="00B241B4">
        <w:rPr>
          <w:rFonts w:ascii="Times New Roman" w:hAnsi="Times New Roman" w:cs="Times New Roman"/>
          <w:sz w:val="24"/>
          <w:szCs w:val="24"/>
          <w:lang w:val="en-US"/>
        </w:rPr>
        <w:t>reproductive allocation.</w:t>
      </w:r>
      <w:r w:rsidR="00FE2A6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476DC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proofErr w:type="spellStart"/>
      <w:r w:rsidR="004476DC">
        <w:rPr>
          <w:rFonts w:ascii="Times New Roman" w:hAnsi="Times New Roman" w:cs="Times New Roman"/>
          <w:sz w:val="24"/>
          <w:szCs w:val="24"/>
          <w:lang w:val="en-US"/>
        </w:rPr>
        <w:t>g</w:t>
      </w:r>
      <w:r w:rsidR="004476DC" w:rsidRPr="001E18C3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="004476DC">
        <w:rPr>
          <w:rFonts w:ascii="Times New Roman" w:hAnsi="Times New Roman" w:cs="Times New Roman"/>
          <w:sz w:val="24"/>
          <w:szCs w:val="24"/>
          <w:lang w:val="en-US"/>
        </w:rPr>
        <w:t xml:space="preserve"> values reported here</w:t>
      </w:r>
      <w:r w:rsidR="00C63E1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E18C3">
        <w:rPr>
          <w:rFonts w:ascii="Times New Roman" w:hAnsi="Times New Roman" w:cs="Times New Roman"/>
          <w:sz w:val="24"/>
          <w:szCs w:val="24"/>
          <w:lang w:val="en-US"/>
        </w:rPr>
        <w:t>fall</w:t>
      </w:r>
      <w:r w:rsidR="00C63E16">
        <w:rPr>
          <w:rFonts w:ascii="Times New Roman" w:hAnsi="Times New Roman" w:cs="Times New Roman"/>
          <w:sz w:val="24"/>
          <w:szCs w:val="24"/>
          <w:lang w:val="en-US"/>
        </w:rPr>
        <w:t xml:space="preserve"> within the range of those reported </w:t>
      </w:r>
      <w:r w:rsidR="00C63E16" w:rsidRPr="00E14F6B">
        <w:rPr>
          <w:rFonts w:ascii="Times New Roman" w:hAnsi="Times New Roman" w:cs="Times New Roman"/>
          <w:sz w:val="24"/>
          <w:szCs w:val="24"/>
          <w:lang w:val="en-US"/>
        </w:rPr>
        <w:t xml:space="preserve">by Hill </w:t>
      </w:r>
      <w:r w:rsidR="00C63E16" w:rsidRPr="00E14F6B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</w:t>
      </w:r>
      <w:r w:rsidR="000D60D7" w:rsidRPr="00E14F6B">
        <w:rPr>
          <w:rFonts w:ascii="Times New Roman" w:hAnsi="Times New Roman" w:cs="Times New Roman"/>
          <w:i/>
          <w:iCs/>
          <w:sz w:val="24"/>
          <w:szCs w:val="24"/>
          <w:lang w:val="en-US"/>
        </w:rPr>
        <w:t>.</w:t>
      </w:r>
      <w:r w:rsidR="00CE6C0B" w:rsidRPr="00E14F6B">
        <w:rPr>
          <w:rFonts w:ascii="Times New Roman" w:hAnsi="Times New Roman" w:cs="Times New Roman"/>
          <w:sz w:val="24"/>
          <w:szCs w:val="24"/>
          <w:lang w:val="en-US"/>
        </w:rPr>
        <w:t xml:space="preserve"> (2015</w:t>
      </w:r>
      <w:r w:rsidR="00CE6C0B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0B12D0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="009B6127">
        <w:rPr>
          <w:rFonts w:ascii="Times New Roman" w:hAnsi="Times New Roman" w:cs="Times New Roman"/>
          <w:sz w:val="24"/>
          <w:szCs w:val="24"/>
          <w:lang w:val="en-US"/>
        </w:rPr>
        <w:t xml:space="preserve">in a study of </w:t>
      </w:r>
      <w:r w:rsidR="009B6127" w:rsidRPr="009B6127">
        <w:rPr>
          <w:rFonts w:ascii="Times New Roman" w:hAnsi="Times New Roman" w:cs="Times New Roman"/>
          <w:i/>
          <w:iCs/>
          <w:sz w:val="24"/>
          <w:szCs w:val="24"/>
          <w:lang w:val="en-US"/>
        </w:rPr>
        <w:t>D. viscosa</w:t>
      </w:r>
      <w:r w:rsidR="009B612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="009B6127">
        <w:rPr>
          <w:rFonts w:ascii="Times New Roman" w:hAnsi="Times New Roman" w:cs="Times New Roman"/>
          <w:sz w:val="24"/>
          <w:szCs w:val="24"/>
          <w:lang w:val="en-US"/>
        </w:rPr>
        <w:t xml:space="preserve">subsp. </w:t>
      </w:r>
      <w:proofErr w:type="spellStart"/>
      <w:r w:rsidR="009B6127">
        <w:rPr>
          <w:rFonts w:ascii="Times New Roman" w:hAnsi="Times New Roman" w:cs="Times New Roman"/>
          <w:i/>
          <w:iCs/>
          <w:sz w:val="24"/>
          <w:szCs w:val="24"/>
          <w:lang w:val="en-US"/>
        </w:rPr>
        <w:t>an</w:t>
      </w:r>
      <w:r w:rsidR="009976C2">
        <w:rPr>
          <w:rFonts w:ascii="Times New Roman" w:hAnsi="Times New Roman" w:cs="Times New Roman"/>
          <w:i/>
          <w:iCs/>
          <w:sz w:val="24"/>
          <w:szCs w:val="24"/>
          <w:lang w:val="en-US"/>
        </w:rPr>
        <w:t>g</w:t>
      </w:r>
      <w:r w:rsidR="009B6127">
        <w:rPr>
          <w:rFonts w:ascii="Times New Roman" w:hAnsi="Times New Roman" w:cs="Times New Roman"/>
          <w:i/>
          <w:iCs/>
          <w:sz w:val="24"/>
          <w:szCs w:val="24"/>
          <w:lang w:val="en-US"/>
        </w:rPr>
        <w:t>ustissima</w:t>
      </w:r>
      <w:proofErr w:type="spellEnd"/>
      <w:r w:rsidR="00627E61">
        <w:rPr>
          <w:rFonts w:ascii="Times New Roman" w:hAnsi="Times New Roman" w:cs="Times New Roman"/>
          <w:sz w:val="24"/>
          <w:szCs w:val="24"/>
          <w:lang w:val="en-US"/>
        </w:rPr>
        <w:t xml:space="preserve"> which</w:t>
      </w:r>
      <w:r w:rsidR="009646F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D0259">
        <w:rPr>
          <w:rFonts w:ascii="Times New Roman" w:hAnsi="Times New Roman" w:cs="Times New Roman"/>
          <w:sz w:val="24"/>
          <w:szCs w:val="24"/>
          <w:lang w:val="en-US"/>
        </w:rPr>
        <w:t xml:space="preserve">measured </w:t>
      </w:r>
      <w:r w:rsidR="001E18C3">
        <w:rPr>
          <w:rFonts w:ascii="Times New Roman" w:hAnsi="Times New Roman" w:cs="Times New Roman"/>
          <w:sz w:val="24"/>
          <w:szCs w:val="24"/>
          <w:lang w:val="en-US"/>
        </w:rPr>
        <w:t xml:space="preserve">stomatal </w:t>
      </w:r>
      <w:r w:rsidR="003D0259">
        <w:rPr>
          <w:rFonts w:ascii="Times New Roman" w:hAnsi="Times New Roman" w:cs="Times New Roman"/>
          <w:sz w:val="24"/>
          <w:szCs w:val="24"/>
          <w:lang w:val="en-US"/>
        </w:rPr>
        <w:t>traits over a mean maximum temperature gradient but</w:t>
      </w:r>
      <w:r w:rsidR="00627E61">
        <w:rPr>
          <w:rFonts w:ascii="Times New Roman" w:hAnsi="Times New Roman" w:cs="Times New Roman"/>
          <w:sz w:val="24"/>
          <w:szCs w:val="24"/>
          <w:lang w:val="en-US"/>
        </w:rPr>
        <w:t xml:space="preserve"> did not consider sex</w:t>
      </w:r>
      <w:r w:rsidR="009976C2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627E61">
        <w:rPr>
          <w:rFonts w:ascii="Times New Roman" w:hAnsi="Times New Roman" w:cs="Times New Roman"/>
          <w:sz w:val="24"/>
          <w:szCs w:val="24"/>
          <w:lang w:val="en-US"/>
        </w:rPr>
        <w:t xml:space="preserve"> The male </w:t>
      </w:r>
      <w:r w:rsidR="00B436FF">
        <w:rPr>
          <w:rFonts w:ascii="Times New Roman" w:hAnsi="Times New Roman" w:cs="Times New Roman"/>
          <w:sz w:val="24"/>
          <w:szCs w:val="24"/>
          <w:lang w:val="en-US"/>
        </w:rPr>
        <w:t xml:space="preserve">and female </w:t>
      </w:r>
      <w:proofErr w:type="spellStart"/>
      <w:r w:rsidR="00627E61">
        <w:rPr>
          <w:rFonts w:ascii="Times New Roman" w:hAnsi="Times New Roman" w:cs="Times New Roman"/>
          <w:sz w:val="24"/>
          <w:szCs w:val="24"/>
          <w:lang w:val="en-US"/>
        </w:rPr>
        <w:t>g</w:t>
      </w:r>
      <w:r w:rsidR="00627E61" w:rsidRPr="00517329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="00627E61">
        <w:rPr>
          <w:rFonts w:ascii="Times New Roman" w:hAnsi="Times New Roman" w:cs="Times New Roman"/>
          <w:sz w:val="24"/>
          <w:szCs w:val="24"/>
          <w:lang w:val="en-US"/>
        </w:rPr>
        <w:t xml:space="preserve"> values</w:t>
      </w:r>
      <w:r w:rsidR="009976C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D4EA1">
        <w:rPr>
          <w:rFonts w:ascii="Times New Roman" w:hAnsi="Times New Roman" w:cs="Times New Roman"/>
          <w:sz w:val="24"/>
          <w:szCs w:val="24"/>
          <w:lang w:val="en-US"/>
        </w:rPr>
        <w:t>in the present study</w:t>
      </w:r>
      <w:r w:rsidR="00BF3B84">
        <w:rPr>
          <w:rFonts w:ascii="Times New Roman" w:hAnsi="Times New Roman" w:cs="Times New Roman"/>
          <w:sz w:val="24"/>
          <w:szCs w:val="24"/>
          <w:lang w:val="en-US"/>
        </w:rPr>
        <w:t xml:space="preserve"> similarly</w:t>
      </w:r>
      <w:r w:rsidR="00517329">
        <w:rPr>
          <w:rFonts w:ascii="Times New Roman" w:hAnsi="Times New Roman" w:cs="Times New Roman"/>
          <w:sz w:val="24"/>
          <w:szCs w:val="24"/>
          <w:lang w:val="en-US"/>
        </w:rPr>
        <w:t xml:space="preserve"> align</w:t>
      </w:r>
      <w:r w:rsidR="00BF3B84">
        <w:rPr>
          <w:rFonts w:ascii="Times New Roman" w:hAnsi="Times New Roman" w:cs="Times New Roman"/>
          <w:sz w:val="24"/>
          <w:szCs w:val="24"/>
          <w:lang w:val="en-US"/>
        </w:rPr>
        <w:t xml:space="preserve"> with those from the cooler </w:t>
      </w:r>
      <w:r w:rsidR="00BE6269">
        <w:rPr>
          <w:rFonts w:ascii="Times New Roman" w:hAnsi="Times New Roman" w:cs="Times New Roman"/>
          <w:sz w:val="24"/>
          <w:szCs w:val="24"/>
          <w:lang w:val="en-US"/>
        </w:rPr>
        <w:t xml:space="preserve">and warmer </w:t>
      </w:r>
      <w:r w:rsidR="00BF3B84">
        <w:rPr>
          <w:rFonts w:ascii="Times New Roman" w:hAnsi="Times New Roman" w:cs="Times New Roman"/>
          <w:sz w:val="24"/>
          <w:szCs w:val="24"/>
          <w:lang w:val="en-US"/>
        </w:rPr>
        <w:t>end</w:t>
      </w:r>
      <w:r w:rsidR="00BE6269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32956">
        <w:rPr>
          <w:rFonts w:ascii="Times New Roman" w:hAnsi="Times New Roman" w:cs="Times New Roman"/>
          <w:sz w:val="24"/>
          <w:szCs w:val="24"/>
          <w:lang w:val="en-US"/>
        </w:rPr>
        <w:t xml:space="preserve"> (respectively</w:t>
      </w:r>
      <w:r w:rsidR="00CE6C0B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BF3B84">
        <w:rPr>
          <w:rFonts w:ascii="Times New Roman" w:hAnsi="Times New Roman" w:cs="Times New Roman"/>
          <w:sz w:val="24"/>
          <w:szCs w:val="24"/>
          <w:lang w:val="en-US"/>
        </w:rPr>
        <w:t xml:space="preserve"> of the temperature </w:t>
      </w:r>
      <w:r w:rsidR="009620E0">
        <w:rPr>
          <w:rFonts w:ascii="Times New Roman" w:hAnsi="Times New Roman" w:cs="Times New Roman"/>
          <w:sz w:val="24"/>
          <w:szCs w:val="24"/>
          <w:lang w:val="en-US"/>
        </w:rPr>
        <w:t>gradient</w:t>
      </w:r>
      <w:r w:rsidR="00BF3B8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E6269">
        <w:rPr>
          <w:rFonts w:ascii="Times New Roman" w:hAnsi="Times New Roman" w:cs="Times New Roman"/>
          <w:sz w:val="24"/>
          <w:szCs w:val="24"/>
          <w:lang w:val="en-US"/>
        </w:rPr>
        <w:t>published by</w:t>
      </w:r>
      <w:r w:rsidR="00BF3B84">
        <w:rPr>
          <w:rFonts w:ascii="Times New Roman" w:hAnsi="Times New Roman" w:cs="Times New Roman"/>
          <w:sz w:val="24"/>
          <w:szCs w:val="24"/>
          <w:lang w:val="en-US"/>
        </w:rPr>
        <w:t xml:space="preserve"> Hill </w:t>
      </w:r>
      <w:r w:rsidR="00BF3B84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</w:t>
      </w:r>
      <w:r w:rsidR="00CE6C0B">
        <w:rPr>
          <w:rFonts w:ascii="Times New Roman" w:hAnsi="Times New Roman" w:cs="Times New Roman"/>
          <w:sz w:val="24"/>
          <w:szCs w:val="24"/>
          <w:lang w:val="en-US"/>
        </w:rPr>
        <w:t xml:space="preserve"> (2015).</w:t>
      </w:r>
      <w:r w:rsidR="00801E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D7211">
        <w:rPr>
          <w:rFonts w:ascii="Times New Roman" w:hAnsi="Times New Roman" w:cs="Times New Roman"/>
          <w:sz w:val="24"/>
          <w:szCs w:val="24"/>
          <w:lang w:val="en-US"/>
        </w:rPr>
        <w:t xml:space="preserve">It was </w:t>
      </w:r>
      <w:r w:rsidR="00BD5534">
        <w:rPr>
          <w:rFonts w:ascii="Times New Roman" w:hAnsi="Times New Roman" w:cs="Times New Roman"/>
          <w:sz w:val="24"/>
          <w:szCs w:val="24"/>
          <w:lang w:val="en-US"/>
        </w:rPr>
        <w:t>postulate</w:t>
      </w:r>
      <w:r w:rsidR="00ED7211">
        <w:rPr>
          <w:rFonts w:ascii="Times New Roman" w:hAnsi="Times New Roman" w:cs="Times New Roman"/>
          <w:sz w:val="24"/>
          <w:szCs w:val="24"/>
          <w:lang w:val="en-US"/>
        </w:rPr>
        <w:t xml:space="preserve">d </w:t>
      </w:r>
      <w:r w:rsidR="00222BAC">
        <w:rPr>
          <w:rFonts w:ascii="Times New Roman" w:hAnsi="Times New Roman" w:cs="Times New Roman"/>
          <w:sz w:val="24"/>
          <w:szCs w:val="24"/>
          <w:lang w:val="en-US"/>
        </w:rPr>
        <w:t xml:space="preserve">that the greater </w:t>
      </w:r>
      <w:proofErr w:type="spellStart"/>
      <w:r w:rsidR="00222BAC">
        <w:rPr>
          <w:rFonts w:ascii="Times New Roman" w:hAnsi="Times New Roman" w:cs="Times New Roman"/>
          <w:sz w:val="24"/>
          <w:szCs w:val="24"/>
          <w:lang w:val="en-US"/>
        </w:rPr>
        <w:t>g</w:t>
      </w:r>
      <w:r w:rsidR="00222BAC" w:rsidRPr="00BD5534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="00222BAC">
        <w:rPr>
          <w:rFonts w:ascii="Times New Roman" w:hAnsi="Times New Roman" w:cs="Times New Roman"/>
          <w:sz w:val="24"/>
          <w:szCs w:val="24"/>
          <w:lang w:val="en-US"/>
        </w:rPr>
        <w:t xml:space="preserve"> values of the </w:t>
      </w:r>
      <w:r w:rsidR="00192859">
        <w:rPr>
          <w:rFonts w:ascii="Times New Roman" w:hAnsi="Times New Roman" w:cs="Times New Roman"/>
          <w:sz w:val="24"/>
          <w:szCs w:val="24"/>
          <w:lang w:val="en-US"/>
        </w:rPr>
        <w:t xml:space="preserve">populations from </w:t>
      </w:r>
      <w:r w:rsidR="00541D6D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192859">
        <w:rPr>
          <w:rFonts w:ascii="Times New Roman" w:hAnsi="Times New Roman" w:cs="Times New Roman"/>
          <w:sz w:val="24"/>
          <w:szCs w:val="24"/>
          <w:lang w:val="en-US"/>
        </w:rPr>
        <w:t xml:space="preserve">warmer </w:t>
      </w:r>
      <w:r w:rsidR="00541D6D">
        <w:rPr>
          <w:rFonts w:ascii="Times New Roman" w:hAnsi="Times New Roman" w:cs="Times New Roman"/>
          <w:sz w:val="24"/>
          <w:szCs w:val="24"/>
          <w:lang w:val="en-US"/>
        </w:rPr>
        <w:t>end of the gradient</w:t>
      </w:r>
      <w:r w:rsidR="00192859">
        <w:rPr>
          <w:rFonts w:ascii="Times New Roman" w:hAnsi="Times New Roman" w:cs="Times New Roman"/>
          <w:sz w:val="24"/>
          <w:szCs w:val="24"/>
          <w:lang w:val="en-US"/>
        </w:rPr>
        <w:t xml:space="preserve"> allow </w:t>
      </w:r>
      <w:r w:rsidR="00192859" w:rsidRPr="009B6127">
        <w:rPr>
          <w:rFonts w:ascii="Times New Roman" w:hAnsi="Times New Roman" w:cs="Times New Roman"/>
          <w:i/>
          <w:iCs/>
          <w:sz w:val="24"/>
          <w:szCs w:val="24"/>
          <w:lang w:val="en-US"/>
        </w:rPr>
        <w:t>D. viscosa</w:t>
      </w:r>
      <w:r w:rsidR="00192859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="00192859">
        <w:rPr>
          <w:rFonts w:ascii="Times New Roman" w:hAnsi="Times New Roman" w:cs="Times New Roman"/>
          <w:sz w:val="24"/>
          <w:szCs w:val="24"/>
          <w:lang w:val="en-US"/>
        </w:rPr>
        <w:t xml:space="preserve">subsp. </w:t>
      </w:r>
      <w:proofErr w:type="spellStart"/>
      <w:r w:rsidR="00192859">
        <w:rPr>
          <w:rFonts w:ascii="Times New Roman" w:hAnsi="Times New Roman" w:cs="Times New Roman"/>
          <w:i/>
          <w:iCs/>
          <w:sz w:val="24"/>
          <w:szCs w:val="24"/>
          <w:lang w:val="en-US"/>
        </w:rPr>
        <w:t>angustissima</w:t>
      </w:r>
      <w:proofErr w:type="spellEnd"/>
      <w:r w:rsidR="00192859">
        <w:rPr>
          <w:rFonts w:ascii="Times New Roman" w:hAnsi="Times New Roman" w:cs="Times New Roman"/>
          <w:sz w:val="24"/>
          <w:szCs w:val="24"/>
          <w:lang w:val="en-US"/>
        </w:rPr>
        <w:t xml:space="preserve"> the ability to </w:t>
      </w:r>
      <w:r w:rsidR="002315C0">
        <w:rPr>
          <w:rFonts w:ascii="Times New Roman" w:hAnsi="Times New Roman" w:cs="Times New Roman"/>
          <w:sz w:val="24"/>
          <w:szCs w:val="24"/>
          <w:lang w:val="en-US"/>
        </w:rPr>
        <w:t xml:space="preserve">efficiently </w:t>
      </w:r>
      <w:r w:rsidR="00192859">
        <w:rPr>
          <w:rFonts w:ascii="Times New Roman" w:hAnsi="Times New Roman" w:cs="Times New Roman"/>
          <w:sz w:val="24"/>
          <w:szCs w:val="24"/>
          <w:lang w:val="en-US"/>
        </w:rPr>
        <w:t xml:space="preserve">take advantage of </w:t>
      </w:r>
      <w:r w:rsidR="002315C0">
        <w:rPr>
          <w:rFonts w:ascii="Times New Roman" w:hAnsi="Times New Roman" w:cs="Times New Roman"/>
          <w:sz w:val="24"/>
          <w:szCs w:val="24"/>
          <w:lang w:val="en-US"/>
        </w:rPr>
        <w:t xml:space="preserve">the short winter </w:t>
      </w:r>
      <w:r w:rsidR="002315C0" w:rsidRPr="005068D7">
        <w:rPr>
          <w:rFonts w:ascii="Times New Roman" w:hAnsi="Times New Roman" w:cs="Times New Roman"/>
          <w:sz w:val="24"/>
          <w:szCs w:val="24"/>
          <w:lang w:val="en-US"/>
        </w:rPr>
        <w:t>growing</w:t>
      </w:r>
      <w:r w:rsidR="005068D7">
        <w:rPr>
          <w:rFonts w:ascii="Times New Roman" w:hAnsi="Times New Roman" w:cs="Times New Roman"/>
          <w:sz w:val="24"/>
          <w:szCs w:val="24"/>
          <w:lang w:val="en-US"/>
        </w:rPr>
        <w:t xml:space="preserve"> period</w:t>
      </w:r>
      <w:r w:rsidR="002315C0">
        <w:rPr>
          <w:rFonts w:ascii="Times New Roman" w:hAnsi="Times New Roman" w:cs="Times New Roman"/>
          <w:sz w:val="24"/>
          <w:szCs w:val="24"/>
          <w:lang w:val="en-US"/>
        </w:rPr>
        <w:t xml:space="preserve"> with rapid resource acquisition</w:t>
      </w:r>
      <w:r w:rsidR="005F4338">
        <w:rPr>
          <w:rFonts w:ascii="Times New Roman" w:hAnsi="Times New Roman" w:cs="Times New Roman"/>
          <w:sz w:val="24"/>
          <w:szCs w:val="24"/>
          <w:lang w:val="en-US"/>
        </w:rPr>
        <w:t xml:space="preserve"> (Hill </w:t>
      </w:r>
      <w:r w:rsidR="005F4338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</w:t>
      </w:r>
      <w:r w:rsidR="005F4338">
        <w:rPr>
          <w:rFonts w:ascii="Times New Roman" w:hAnsi="Times New Roman" w:cs="Times New Roman"/>
          <w:sz w:val="24"/>
          <w:szCs w:val="24"/>
          <w:lang w:val="en-US"/>
        </w:rPr>
        <w:t xml:space="preserve"> 2015)</w:t>
      </w:r>
      <w:r w:rsidR="002315C0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3F6112">
        <w:rPr>
          <w:rFonts w:ascii="Times New Roman" w:hAnsi="Times New Roman" w:cs="Times New Roman"/>
          <w:sz w:val="24"/>
          <w:szCs w:val="24"/>
          <w:lang w:val="en-US"/>
        </w:rPr>
        <w:t>Similarly</w:t>
      </w:r>
      <w:r w:rsidR="005F4338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3F6112">
        <w:rPr>
          <w:rFonts w:ascii="Times New Roman" w:hAnsi="Times New Roman" w:cs="Times New Roman"/>
          <w:sz w:val="24"/>
          <w:szCs w:val="24"/>
          <w:lang w:val="en-US"/>
        </w:rPr>
        <w:t xml:space="preserve"> in the present study, a higher </w:t>
      </w:r>
      <w:proofErr w:type="spellStart"/>
      <w:r w:rsidR="003F6112">
        <w:rPr>
          <w:rFonts w:ascii="Times New Roman" w:hAnsi="Times New Roman" w:cs="Times New Roman"/>
          <w:sz w:val="24"/>
          <w:szCs w:val="24"/>
          <w:lang w:val="en-US"/>
        </w:rPr>
        <w:t>g</w:t>
      </w:r>
      <w:r w:rsidR="003F6112" w:rsidRPr="003417AD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="003F6112">
        <w:rPr>
          <w:rFonts w:ascii="Times New Roman" w:hAnsi="Times New Roman" w:cs="Times New Roman"/>
          <w:sz w:val="24"/>
          <w:szCs w:val="24"/>
          <w:lang w:val="en-US"/>
        </w:rPr>
        <w:t xml:space="preserve"> exhibited by females may allow them a greater ability to acquire </w:t>
      </w:r>
      <w:r w:rsidR="00350731">
        <w:rPr>
          <w:rFonts w:ascii="Times New Roman" w:hAnsi="Times New Roman" w:cs="Times New Roman"/>
          <w:sz w:val="24"/>
          <w:szCs w:val="24"/>
          <w:lang w:val="en-US"/>
        </w:rPr>
        <w:t xml:space="preserve">resources and assimilate carbon during </w:t>
      </w:r>
      <w:r w:rsidR="003417AD">
        <w:rPr>
          <w:rFonts w:ascii="Times New Roman" w:hAnsi="Times New Roman" w:cs="Times New Roman"/>
          <w:sz w:val="24"/>
          <w:szCs w:val="24"/>
          <w:lang w:val="en-US"/>
        </w:rPr>
        <w:t xml:space="preserve">the reproductive </w:t>
      </w:r>
      <w:r w:rsidR="00350731">
        <w:rPr>
          <w:rFonts w:ascii="Times New Roman" w:hAnsi="Times New Roman" w:cs="Times New Roman"/>
          <w:sz w:val="24"/>
          <w:szCs w:val="24"/>
          <w:lang w:val="en-US"/>
        </w:rPr>
        <w:t>season</w:t>
      </w:r>
      <w:r w:rsidR="00953969">
        <w:rPr>
          <w:rFonts w:ascii="Times New Roman" w:hAnsi="Times New Roman" w:cs="Times New Roman"/>
          <w:sz w:val="24"/>
          <w:szCs w:val="24"/>
          <w:lang w:val="en-US"/>
        </w:rPr>
        <w:t xml:space="preserve"> as a compensatory physiological mechanism for dispro</w:t>
      </w:r>
      <w:r w:rsidR="00117DC9">
        <w:rPr>
          <w:rFonts w:ascii="Times New Roman" w:hAnsi="Times New Roman" w:cs="Times New Roman"/>
          <w:sz w:val="24"/>
          <w:szCs w:val="24"/>
          <w:lang w:val="en-US"/>
        </w:rPr>
        <w:t>portionate reproductive allocation</w:t>
      </w:r>
      <w:r w:rsidR="0095396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B85A18B" w14:textId="10932F9C" w:rsidR="00D67D88" w:rsidRDefault="00D67D88" w:rsidP="003F6B8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137A52B" w14:textId="466B9EFC" w:rsidR="00D67D88" w:rsidRPr="00E51BA6" w:rsidRDefault="00D67D88" w:rsidP="00D67D8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Another potential compensatory strategy </w:t>
      </w:r>
      <w:r w:rsidR="00C247CA">
        <w:rPr>
          <w:rFonts w:ascii="Times New Roman" w:hAnsi="Times New Roman" w:cs="Times New Roman"/>
          <w:sz w:val="24"/>
          <w:szCs w:val="24"/>
        </w:rPr>
        <w:t>observed in</w:t>
      </w:r>
      <w:r w:rsidR="00E934CC">
        <w:rPr>
          <w:rFonts w:ascii="Times New Roman" w:hAnsi="Times New Roman" w:cs="Times New Roman"/>
          <w:sz w:val="24"/>
          <w:szCs w:val="24"/>
        </w:rPr>
        <w:t xml:space="preserve"> </w:t>
      </w:r>
      <w:r w:rsidR="00C247CA">
        <w:rPr>
          <w:rFonts w:ascii="Times New Roman" w:hAnsi="Times New Roman" w:cs="Times New Roman"/>
          <w:sz w:val="24"/>
          <w:szCs w:val="24"/>
        </w:rPr>
        <w:t xml:space="preserve">females of </w:t>
      </w:r>
      <w:r w:rsidR="00E934CC">
        <w:rPr>
          <w:rFonts w:ascii="Times New Roman" w:hAnsi="Times New Roman" w:cs="Times New Roman"/>
          <w:sz w:val="24"/>
          <w:szCs w:val="24"/>
        </w:rPr>
        <w:t>dioecious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247CA">
        <w:rPr>
          <w:rFonts w:ascii="Times New Roman" w:hAnsi="Times New Roman" w:cs="Times New Roman"/>
          <w:sz w:val="24"/>
          <w:szCs w:val="24"/>
        </w:rPr>
        <w:t xml:space="preserve">species is the ability of the reproductive structures to photosynthesise (see references in </w:t>
      </w:r>
      <w:proofErr w:type="spellStart"/>
      <w:r w:rsidR="00C247CA">
        <w:rPr>
          <w:rFonts w:ascii="Times New Roman" w:hAnsi="Times New Roman" w:cs="Times New Roman"/>
          <w:sz w:val="24"/>
          <w:szCs w:val="24"/>
        </w:rPr>
        <w:t>Obeso</w:t>
      </w:r>
      <w:proofErr w:type="spellEnd"/>
      <w:r w:rsidR="00C247CA">
        <w:rPr>
          <w:rFonts w:ascii="Times New Roman" w:hAnsi="Times New Roman" w:cs="Times New Roman"/>
          <w:sz w:val="24"/>
          <w:szCs w:val="24"/>
        </w:rPr>
        <w:t xml:space="preserve"> 2002). 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B241B4">
        <w:rPr>
          <w:rFonts w:ascii="Times New Roman" w:hAnsi="Times New Roman" w:cs="Times New Roman"/>
          <w:sz w:val="24"/>
          <w:szCs w:val="24"/>
        </w:rPr>
        <w:t>he majority of</w:t>
      </w:r>
      <w:r>
        <w:rPr>
          <w:rFonts w:ascii="Times New Roman" w:hAnsi="Times New Roman" w:cs="Times New Roman"/>
          <w:sz w:val="24"/>
          <w:szCs w:val="24"/>
        </w:rPr>
        <w:t xml:space="preserve"> the</w:t>
      </w:r>
      <w:r w:rsidRPr="00B241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floral components (Figure 1c)</w:t>
      </w:r>
      <w:r w:rsidRPr="00B241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the </w:t>
      </w:r>
      <w:r w:rsidRPr="00B241B4">
        <w:rPr>
          <w:rFonts w:ascii="Times New Roman" w:hAnsi="Times New Roman" w:cs="Times New Roman"/>
          <w:sz w:val="24"/>
          <w:szCs w:val="24"/>
        </w:rPr>
        <w:t xml:space="preserve">immature fruits of </w:t>
      </w:r>
      <w:r>
        <w:rPr>
          <w:rFonts w:ascii="Times New Roman" w:hAnsi="Times New Roman" w:cs="Times New Roman"/>
          <w:sz w:val="24"/>
          <w:szCs w:val="24"/>
        </w:rPr>
        <w:t xml:space="preserve">female </w:t>
      </w:r>
      <w:r w:rsidRPr="00B241B4">
        <w:rPr>
          <w:rFonts w:ascii="Times New Roman" w:hAnsi="Times New Roman" w:cs="Times New Roman"/>
          <w:i/>
          <w:iCs/>
          <w:sz w:val="24"/>
          <w:szCs w:val="24"/>
        </w:rPr>
        <w:t>D. viscosa</w:t>
      </w:r>
      <w:r w:rsidRPr="00B241B4">
        <w:rPr>
          <w:rFonts w:ascii="Times New Roman" w:hAnsi="Times New Roman" w:cs="Times New Roman"/>
          <w:sz w:val="24"/>
          <w:szCs w:val="24"/>
        </w:rPr>
        <w:t xml:space="preserve"> are green which suggests </w:t>
      </w:r>
      <w:r>
        <w:rPr>
          <w:rFonts w:ascii="Times New Roman" w:hAnsi="Times New Roman" w:cs="Times New Roman"/>
          <w:sz w:val="24"/>
          <w:szCs w:val="24"/>
        </w:rPr>
        <w:t xml:space="preserve">some photosynthetic capacity, and therefore may have the ability to offset some of their own carbon cost of production and maintenance. This may be particularly so for the fruit of </w:t>
      </w:r>
      <w:r w:rsidRPr="00956647">
        <w:rPr>
          <w:rFonts w:ascii="Times New Roman" w:hAnsi="Times New Roman" w:cs="Times New Roman"/>
          <w:i/>
          <w:iCs/>
          <w:sz w:val="24"/>
          <w:szCs w:val="24"/>
        </w:rPr>
        <w:t>D. viscosa</w:t>
      </w:r>
      <w:r>
        <w:rPr>
          <w:rFonts w:ascii="Times New Roman" w:hAnsi="Times New Roman" w:cs="Times New Roman"/>
          <w:sz w:val="24"/>
          <w:szCs w:val="24"/>
        </w:rPr>
        <w:t xml:space="preserve"> which has a long immature stage (almost one-year) over which time it remains green, only changing colour shortly before dispersion</w:t>
      </w:r>
      <w:r w:rsidR="005133EA">
        <w:rPr>
          <w:rFonts w:ascii="Times New Roman" w:hAnsi="Times New Roman" w:cs="Times New Roman"/>
          <w:sz w:val="24"/>
          <w:szCs w:val="24"/>
        </w:rPr>
        <w:t xml:space="preserve"> (West 1980)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5C62B3C" w14:textId="77777777" w:rsidR="004476DC" w:rsidRDefault="004476DC" w:rsidP="003F6B86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065A46E" w14:textId="6BA62E95" w:rsidR="00B275A8" w:rsidRPr="00E655E1" w:rsidRDefault="00B275A8" w:rsidP="003F6B86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Higher photosynthetic rates </w:t>
      </w:r>
      <w:r w:rsidR="005F17F1">
        <w:rPr>
          <w:rFonts w:ascii="Times New Roman" w:hAnsi="Times New Roman" w:cs="Times New Roman"/>
          <w:sz w:val="24"/>
          <w:szCs w:val="24"/>
          <w:lang w:val="en-US"/>
        </w:rPr>
        <w:t>exhibited by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females has been observed numerous times</w:t>
      </w:r>
      <w:r w:rsidR="005F17F1">
        <w:rPr>
          <w:rFonts w:ascii="Times New Roman" w:hAnsi="Times New Roman" w:cs="Times New Roman"/>
          <w:sz w:val="24"/>
          <w:szCs w:val="24"/>
          <w:lang w:val="en-US"/>
        </w:rPr>
        <w:t xml:space="preserve"> in dioecious species </w:t>
      </w:r>
      <w:r w:rsidR="00A61108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PEVuZE5vdGU+PENpdGU+PEF1dGhvcj5EYXdzb248L0F1dGhvcj48WWVhcj4yMDA0PC9ZZWFyPjxS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</w:fldData>
        </w:fldChar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</w:instrText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PEVuZE5vdGU+PENpdGU+PEF1dGhvcj5EYXdzb248L0F1dGhvcj48WWVhcj4yMDA0PC9ZZWFyPjxS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</w:fldData>
        </w:fldChar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EN.CITE.DATA </w:instrText>
      </w:r>
      <w:r w:rsidR="00CB22F6">
        <w:rPr>
          <w:rFonts w:ascii="Times New Roman" w:hAnsi="Times New Roman" w:cs="Times New Roman"/>
          <w:sz w:val="24"/>
          <w:szCs w:val="24"/>
          <w:lang w:val="en-US"/>
        </w:rPr>
      </w:r>
      <w:r w:rsidR="00CB22F6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A61108">
        <w:rPr>
          <w:rFonts w:ascii="Times New Roman" w:hAnsi="Times New Roman" w:cs="Times New Roman"/>
          <w:sz w:val="24"/>
          <w:szCs w:val="24"/>
          <w:lang w:val="en-US"/>
        </w:rPr>
      </w:r>
      <w:r w:rsidR="00A61108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CB22F6">
        <w:rPr>
          <w:rFonts w:ascii="Times New Roman" w:hAnsi="Times New Roman" w:cs="Times New Roman"/>
          <w:noProof/>
          <w:sz w:val="24"/>
          <w:szCs w:val="24"/>
          <w:lang w:val="en-US"/>
        </w:rPr>
        <w:t>(Dawson and Bliss 1989; Dawson and Ehleringer 1993; Laporte and Delph 1996; Dawson</w:t>
      </w:r>
      <w:r w:rsidR="00CB22F6" w:rsidRPr="00CB22F6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CB22F6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2004)</w:t>
      </w:r>
      <w:r w:rsidR="00A61108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A61108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4E748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45FE7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F84EC5">
        <w:rPr>
          <w:rFonts w:ascii="Times New Roman" w:hAnsi="Times New Roman" w:cs="Times New Roman"/>
          <w:sz w:val="24"/>
          <w:szCs w:val="24"/>
          <w:lang w:val="en-US"/>
        </w:rPr>
        <w:t xml:space="preserve"> higher photosynthetic rate</w:t>
      </w:r>
      <w:r w:rsidR="0096270B">
        <w:rPr>
          <w:rFonts w:ascii="Times New Roman" w:hAnsi="Times New Roman" w:cs="Times New Roman"/>
          <w:sz w:val="24"/>
          <w:szCs w:val="24"/>
          <w:lang w:val="en-US"/>
        </w:rPr>
        <w:t xml:space="preserve"> should </w:t>
      </w:r>
      <w:r w:rsidR="00855113">
        <w:rPr>
          <w:rFonts w:ascii="Times New Roman" w:hAnsi="Times New Roman" w:cs="Times New Roman"/>
          <w:sz w:val="24"/>
          <w:szCs w:val="24"/>
          <w:lang w:val="en-US"/>
        </w:rPr>
        <w:t xml:space="preserve">be coupled with a higher uptake of resources </w:t>
      </w:r>
      <w:r w:rsidR="005D32AA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D32AA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&lt;EndNote&gt;&lt;Cite&gt;&lt;Author&gt;Bazzaz&lt;/Author&gt;&lt;Year&gt;1997&lt;/Year&gt;&lt;RecNum&gt;64&lt;/RecNum&gt;&lt;DisplayText&gt;(Bazzaz and Grace 1997)&lt;/DisplayText&gt;&lt;record&gt;&lt;rec-number&gt;64&lt;/rec-number&gt;&lt;foreign-keys&gt;&lt;key app="EN" db-id="t0eeewdet2d5vpeexw8vdvxvwwswf2pear5v" timestamp="1672277948"&gt;64&lt;/key&gt;&lt;/foreign-keys&gt;&lt;ref-type name="Book"&gt;6&lt;/ref-type&gt;&lt;contributors&gt;&lt;authors&gt;&lt;author&gt;Bazzaz, Fakhri A&lt;/author&gt;&lt;author&gt;Grace, John&lt;/author&gt;&lt;/authors&gt;&lt;/contributors&gt;&lt;titles&gt;&lt;title&gt;Plant resource allocation&lt;/title&gt;&lt;/titles&gt;&lt;dates&gt;&lt;year&gt;1997&lt;/year&gt;&lt;/dates&gt;&lt;publisher&gt;Elsevier&lt;/publisher&gt;&lt;isbn&gt;0080539076&lt;/isbn&gt;&lt;urls&gt;&lt;/urls&gt;&lt;/record&gt;&lt;/Cite&gt;&lt;/EndNote&gt;</w:instrText>
      </w:r>
      <w:r w:rsidR="005D32AA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D32AA">
        <w:rPr>
          <w:rFonts w:ascii="Times New Roman" w:hAnsi="Times New Roman" w:cs="Times New Roman"/>
          <w:noProof/>
          <w:sz w:val="24"/>
          <w:szCs w:val="24"/>
          <w:lang w:val="en-US"/>
        </w:rPr>
        <w:t>(Bazzaz and Grace 1997)</w:t>
      </w:r>
      <w:r w:rsidR="005D32AA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F64F51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="002A0DC1">
        <w:rPr>
          <w:rFonts w:ascii="Times New Roman" w:hAnsi="Times New Roman" w:cs="Times New Roman"/>
          <w:sz w:val="24"/>
          <w:szCs w:val="24"/>
          <w:lang w:val="en-US"/>
        </w:rPr>
        <w:t>therefore</w:t>
      </w:r>
      <w:r w:rsidR="00505A9B">
        <w:rPr>
          <w:rFonts w:ascii="Times New Roman" w:hAnsi="Times New Roman" w:cs="Times New Roman"/>
          <w:sz w:val="24"/>
          <w:szCs w:val="24"/>
          <w:lang w:val="en-US"/>
        </w:rPr>
        <w:t xml:space="preserve"> where resources are limited</w:t>
      </w:r>
      <w:r w:rsidR="00117DC9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F65CB8">
        <w:rPr>
          <w:rFonts w:ascii="Times New Roman" w:hAnsi="Times New Roman" w:cs="Times New Roman"/>
          <w:sz w:val="24"/>
          <w:szCs w:val="24"/>
          <w:lang w:val="en-US"/>
        </w:rPr>
        <w:t>for example under drought conditions</w:t>
      </w:r>
      <w:r w:rsidR="00117DC9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F65CB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64D21">
        <w:rPr>
          <w:rFonts w:ascii="Times New Roman" w:hAnsi="Times New Roman" w:cs="Times New Roman"/>
          <w:sz w:val="24"/>
          <w:szCs w:val="24"/>
          <w:lang w:val="en-US"/>
        </w:rPr>
        <w:t xml:space="preserve">may result in </w:t>
      </w:r>
      <w:r w:rsidR="00DA141A">
        <w:rPr>
          <w:rFonts w:ascii="Times New Roman" w:hAnsi="Times New Roman" w:cs="Times New Roman"/>
          <w:sz w:val="24"/>
          <w:szCs w:val="24"/>
          <w:lang w:val="en-US"/>
        </w:rPr>
        <w:t xml:space="preserve">reduced reproductive </w:t>
      </w:r>
      <w:r w:rsidR="00F64D21">
        <w:rPr>
          <w:rFonts w:ascii="Times New Roman" w:hAnsi="Times New Roman" w:cs="Times New Roman"/>
          <w:sz w:val="24"/>
          <w:szCs w:val="24"/>
          <w:lang w:val="en-US"/>
        </w:rPr>
        <w:t>capacity or increased stress</w:t>
      </w:r>
      <w:r w:rsidR="006502D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502DC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6502DC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&lt;EndNote&gt;&lt;Cite&gt;&lt;Author&gt;Hultine&lt;/Author&gt;&lt;Year&gt;2016&lt;/Year&gt;&lt;RecNum&gt;1&lt;/RecNum&gt;&lt;DisplayText&gt;(Hultine&lt;style face="italic"&gt; et al.&lt;/style&gt; 2016)&lt;/DisplayText&gt;&lt;record&gt;&lt;rec-number&gt;1&lt;/rec-number&gt;&lt;foreign-keys&gt;&lt;key app="EN" db-id="t0eeewdet2d5vpeexw8vdvxvwwswf2pear5v" timestamp="1593569604"&gt;1&lt;/key&gt;&lt;/foreign-keys&gt;&lt;ref-type name="Journal Article"&gt;17&lt;/ref-type&gt;&lt;contributors&gt;&lt;authors&gt;&lt;author&gt;Hultine, Kevin R&lt;/author&gt;&lt;author&gt;Grady, Kevin C&lt;/author&gt;&lt;author&gt;Wood, Troy E&lt;/author&gt;&lt;author&gt;Shuster, Stephen M&lt;/author&gt;&lt;author&gt;Stella, John C&lt;/author&gt;&lt;author&gt;Whitham, Thomas G&lt;/author&gt;&lt;/authors&gt;&lt;/contributors&gt;&lt;titles&gt;&lt;title&gt;Climate change perils for dioecious plant species&lt;/title&gt;&lt;secondary-title&gt;Nature Plants&lt;/secondary-title&gt;&lt;/titles&gt;&lt;periodical&gt;&lt;full-title&gt;Nature Plants&lt;/full-title&gt;&lt;/periodical&gt;&lt;pages&gt;1-8&lt;/pages&gt;&lt;volume&gt;2&lt;/volume&gt;&lt;number&gt;8&lt;/number&gt;&lt;dates&gt;&lt;year&gt;2016&lt;/year&gt;&lt;/dates&gt;&lt;isbn&gt;2055-0278&lt;/isbn&gt;&lt;urls&gt;&lt;/urls&gt;&lt;/record&gt;&lt;/Cite&gt;&lt;/EndNote&gt;</w:instrText>
      </w:r>
      <w:r w:rsidR="006502DC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6502DC">
        <w:rPr>
          <w:rFonts w:ascii="Times New Roman" w:hAnsi="Times New Roman" w:cs="Times New Roman"/>
          <w:noProof/>
          <w:sz w:val="24"/>
          <w:szCs w:val="24"/>
          <w:lang w:val="en-US"/>
        </w:rPr>
        <w:t>(Hultine</w:t>
      </w:r>
      <w:r w:rsidR="006502DC" w:rsidRPr="00D12353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al.</w:t>
      </w:r>
      <w:r w:rsidR="006502DC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2016)</w:t>
      </w:r>
      <w:r w:rsidR="006502DC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056200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C45FE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068D7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950AAC">
        <w:rPr>
          <w:rFonts w:ascii="Times New Roman" w:hAnsi="Times New Roman" w:cs="Times New Roman"/>
          <w:sz w:val="24"/>
          <w:szCs w:val="24"/>
          <w:lang w:val="en-US"/>
        </w:rPr>
        <w:t xml:space="preserve">limate change </w:t>
      </w:r>
      <w:r w:rsidR="005068D7">
        <w:rPr>
          <w:rFonts w:ascii="Times New Roman" w:hAnsi="Times New Roman" w:cs="Times New Roman"/>
          <w:sz w:val="24"/>
          <w:szCs w:val="24"/>
          <w:lang w:val="en-US"/>
        </w:rPr>
        <w:t xml:space="preserve">forecasts </w:t>
      </w:r>
      <w:r w:rsidR="00950AAC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117DC9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950AAC">
        <w:rPr>
          <w:rFonts w:ascii="Times New Roman" w:hAnsi="Times New Roman" w:cs="Times New Roman"/>
          <w:sz w:val="24"/>
          <w:szCs w:val="24"/>
          <w:lang w:val="en-US"/>
        </w:rPr>
        <w:t>outh</w:t>
      </w:r>
      <w:r w:rsidR="00117DC9">
        <w:rPr>
          <w:rFonts w:ascii="Times New Roman" w:hAnsi="Times New Roman" w:cs="Times New Roman"/>
          <w:sz w:val="24"/>
          <w:szCs w:val="24"/>
          <w:lang w:val="en-US"/>
        </w:rPr>
        <w:t>ern</w:t>
      </w:r>
      <w:r w:rsidR="00950AAC">
        <w:rPr>
          <w:rFonts w:ascii="Times New Roman" w:hAnsi="Times New Roman" w:cs="Times New Roman"/>
          <w:sz w:val="24"/>
          <w:szCs w:val="24"/>
          <w:lang w:val="en-US"/>
        </w:rPr>
        <w:t xml:space="preserve"> Australia</w:t>
      </w:r>
      <w:r w:rsidR="005165C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068D7">
        <w:rPr>
          <w:rFonts w:ascii="Times New Roman" w:hAnsi="Times New Roman" w:cs="Times New Roman"/>
          <w:sz w:val="24"/>
          <w:szCs w:val="24"/>
          <w:lang w:val="en-US"/>
        </w:rPr>
        <w:t xml:space="preserve">indicate that </w:t>
      </w:r>
      <w:r w:rsidR="005165C9" w:rsidRPr="003E2DA9">
        <w:rPr>
          <w:rFonts w:ascii="Times New Roman" w:hAnsi="Times New Roman" w:cs="Times New Roman"/>
          <w:sz w:val="24"/>
          <w:szCs w:val="24"/>
          <w:lang w:val="en-US"/>
        </w:rPr>
        <w:t>precipitation</w:t>
      </w:r>
      <w:r w:rsidR="005165C9">
        <w:rPr>
          <w:rFonts w:ascii="Times New Roman" w:hAnsi="Times New Roman" w:cs="Times New Roman"/>
          <w:sz w:val="24"/>
          <w:szCs w:val="24"/>
          <w:lang w:val="en-US"/>
        </w:rPr>
        <w:t xml:space="preserve"> is </w:t>
      </w:r>
      <w:r w:rsidR="005068D7">
        <w:rPr>
          <w:rFonts w:ascii="Times New Roman" w:hAnsi="Times New Roman" w:cs="Times New Roman"/>
          <w:sz w:val="24"/>
          <w:szCs w:val="24"/>
          <w:lang w:val="en-US"/>
        </w:rPr>
        <w:t>likely</w:t>
      </w:r>
      <w:r w:rsidR="009A1D0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165C9">
        <w:rPr>
          <w:rFonts w:ascii="Times New Roman" w:hAnsi="Times New Roman" w:cs="Times New Roman"/>
          <w:sz w:val="24"/>
          <w:szCs w:val="24"/>
          <w:lang w:val="en-US"/>
        </w:rPr>
        <w:t xml:space="preserve">to become </w:t>
      </w:r>
      <w:r w:rsidR="009A1D02">
        <w:rPr>
          <w:rFonts w:ascii="Times New Roman" w:hAnsi="Times New Roman" w:cs="Times New Roman"/>
          <w:sz w:val="24"/>
          <w:szCs w:val="24"/>
          <w:lang w:val="en-US"/>
        </w:rPr>
        <w:t>increasingly</w:t>
      </w:r>
      <w:r w:rsidR="005165C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23402">
        <w:rPr>
          <w:rFonts w:ascii="Times New Roman" w:hAnsi="Times New Roman" w:cs="Times New Roman"/>
          <w:sz w:val="24"/>
          <w:szCs w:val="24"/>
          <w:lang w:val="en-US"/>
        </w:rPr>
        <w:t>variable</w:t>
      </w:r>
      <w:r w:rsidR="005165C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0708B">
        <w:rPr>
          <w:rFonts w:ascii="Times New Roman" w:hAnsi="Times New Roman" w:cs="Times New Roman"/>
          <w:sz w:val="24"/>
          <w:szCs w:val="24"/>
          <w:lang w:val="en-US"/>
        </w:rPr>
        <w:t>resulting in more periods of drought</w:t>
      </w:r>
      <w:r w:rsidR="0000387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E5842">
        <w:rPr>
          <w:rFonts w:ascii="Times New Roman" w:hAnsi="Times New Roman" w:cs="Times New Roman"/>
          <w:sz w:val="24"/>
          <w:szCs w:val="24"/>
          <w:lang w:val="en-US"/>
        </w:rPr>
        <w:t>(CSIRO and Bureau of Meteorology 2022)</w:t>
      </w:r>
      <w:r w:rsidR="0090708B">
        <w:rPr>
          <w:rFonts w:ascii="Times New Roman" w:hAnsi="Times New Roman" w:cs="Times New Roman"/>
          <w:sz w:val="24"/>
          <w:szCs w:val="24"/>
          <w:lang w:val="en-US"/>
        </w:rPr>
        <w:t xml:space="preserve">. Under </w:t>
      </w:r>
      <w:r w:rsidR="00E51BA6">
        <w:rPr>
          <w:rFonts w:ascii="Times New Roman" w:hAnsi="Times New Roman" w:cs="Times New Roman"/>
          <w:sz w:val="24"/>
          <w:szCs w:val="24"/>
          <w:lang w:val="en-US"/>
        </w:rPr>
        <w:t>such</w:t>
      </w:r>
      <w:r w:rsidR="0090708B">
        <w:rPr>
          <w:rFonts w:ascii="Times New Roman" w:hAnsi="Times New Roman" w:cs="Times New Roman"/>
          <w:sz w:val="24"/>
          <w:szCs w:val="24"/>
          <w:lang w:val="en-US"/>
        </w:rPr>
        <w:t xml:space="preserve"> conditions</w:t>
      </w:r>
      <w:r w:rsidR="004F49FE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90708B">
        <w:rPr>
          <w:rFonts w:ascii="Times New Roman" w:hAnsi="Times New Roman" w:cs="Times New Roman"/>
          <w:sz w:val="24"/>
          <w:szCs w:val="24"/>
          <w:lang w:val="en-US"/>
        </w:rPr>
        <w:t xml:space="preserve">female </w:t>
      </w:r>
      <w:r w:rsidR="0090708B" w:rsidRPr="0090708B">
        <w:rPr>
          <w:rFonts w:ascii="Times New Roman" w:hAnsi="Times New Roman" w:cs="Times New Roman"/>
          <w:i/>
          <w:iCs/>
          <w:sz w:val="24"/>
          <w:szCs w:val="24"/>
          <w:lang w:val="en-US"/>
        </w:rPr>
        <w:t>D. viscosa</w:t>
      </w:r>
      <w:r w:rsidR="0090708B">
        <w:rPr>
          <w:rFonts w:ascii="Times New Roman" w:hAnsi="Times New Roman" w:cs="Times New Roman"/>
          <w:sz w:val="24"/>
          <w:szCs w:val="24"/>
          <w:lang w:val="en-US"/>
        </w:rPr>
        <w:t xml:space="preserve"> may be </w:t>
      </w:r>
      <w:r w:rsidR="003303DE">
        <w:rPr>
          <w:rFonts w:ascii="Times New Roman" w:hAnsi="Times New Roman" w:cs="Times New Roman"/>
          <w:sz w:val="24"/>
          <w:szCs w:val="24"/>
          <w:lang w:val="en-US"/>
        </w:rPr>
        <w:t>specifically disadvantaged</w:t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3303DE">
        <w:rPr>
          <w:rFonts w:ascii="Times New Roman" w:hAnsi="Times New Roman" w:cs="Times New Roman"/>
          <w:sz w:val="24"/>
          <w:szCs w:val="24"/>
          <w:lang w:val="en-US"/>
        </w:rPr>
        <w:t xml:space="preserve"> leading to </w:t>
      </w:r>
      <w:r w:rsidR="00237044">
        <w:rPr>
          <w:rFonts w:ascii="Times New Roman" w:hAnsi="Times New Roman" w:cs="Times New Roman"/>
          <w:sz w:val="24"/>
          <w:szCs w:val="24"/>
          <w:lang w:val="en-US"/>
        </w:rPr>
        <w:t xml:space="preserve">reduction of reproductive capacity and increased mortality </w:t>
      </w:r>
      <w:r w:rsidR="00D12353">
        <w:rPr>
          <w:rFonts w:ascii="Times New Roman" w:hAnsi="Times New Roman" w:cs="Times New Roman"/>
          <w:sz w:val="24"/>
          <w:szCs w:val="24"/>
          <w:lang w:val="en-US"/>
        </w:rPr>
        <w:t xml:space="preserve">in the short-term, </w:t>
      </w:r>
      <w:r w:rsidR="00237044">
        <w:rPr>
          <w:rFonts w:ascii="Times New Roman" w:hAnsi="Times New Roman" w:cs="Times New Roman"/>
          <w:sz w:val="24"/>
          <w:szCs w:val="24"/>
          <w:lang w:val="en-US"/>
        </w:rPr>
        <w:t>and</w:t>
      </w:r>
      <w:r w:rsidR="00627255">
        <w:rPr>
          <w:rFonts w:ascii="Times New Roman" w:hAnsi="Times New Roman" w:cs="Times New Roman"/>
          <w:sz w:val="24"/>
          <w:szCs w:val="24"/>
          <w:lang w:val="en-US"/>
        </w:rPr>
        <w:t xml:space="preserve"> sex</w:t>
      </w:r>
      <w:r w:rsidR="00D32882">
        <w:rPr>
          <w:rFonts w:ascii="Times New Roman" w:hAnsi="Times New Roman" w:cs="Times New Roman"/>
          <w:sz w:val="24"/>
          <w:szCs w:val="24"/>
          <w:lang w:val="en-US"/>
        </w:rPr>
        <w:t>-</w:t>
      </w:r>
      <w:r w:rsidR="00627255">
        <w:rPr>
          <w:rFonts w:ascii="Times New Roman" w:hAnsi="Times New Roman" w:cs="Times New Roman"/>
          <w:sz w:val="24"/>
          <w:szCs w:val="24"/>
          <w:lang w:val="en-US"/>
        </w:rPr>
        <w:t xml:space="preserve">biases and risk of </w:t>
      </w:r>
      <w:r w:rsidR="0012331E">
        <w:rPr>
          <w:rFonts w:ascii="Times New Roman" w:hAnsi="Times New Roman" w:cs="Times New Roman"/>
          <w:sz w:val="24"/>
          <w:szCs w:val="24"/>
          <w:lang w:val="en-US"/>
        </w:rPr>
        <w:t>extinction</w:t>
      </w:r>
      <w:r w:rsidR="004C2D3E">
        <w:rPr>
          <w:rFonts w:ascii="Times New Roman" w:hAnsi="Times New Roman" w:cs="Times New Roman"/>
          <w:sz w:val="24"/>
          <w:szCs w:val="24"/>
          <w:lang w:val="en-US"/>
        </w:rPr>
        <w:t xml:space="preserve"> in the long-term</w:t>
      </w:r>
      <w:r w:rsidR="00D1235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12353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D12353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&lt;EndNote&gt;&lt;Cite&gt;&lt;Author&gt;Hultine&lt;/Author&gt;&lt;Year&gt;2016&lt;/Year&gt;&lt;RecNum&gt;1&lt;/RecNum&gt;&lt;DisplayText&gt;(Hultine&lt;style face="italic"&gt; et al.&lt;/style&gt; 2016)&lt;/DisplayText&gt;&lt;record&gt;&lt;rec-number&gt;1&lt;/rec-number&gt;&lt;foreign-keys&gt;&lt;key app="EN" db-id="t0eeewdet2d5vpeexw8vdvxvwwswf2pear5v" timestamp="1593569604"&gt;1&lt;/key&gt;&lt;/foreign-keys&gt;&lt;ref-type name="Journal Article"&gt;17&lt;/ref-type&gt;&lt;contributors&gt;&lt;authors&gt;&lt;author&gt;Hultine, Kevin R&lt;/author&gt;&lt;author&gt;Grady, Kevin C&lt;/author&gt;&lt;author&gt;Wood, Troy E&lt;/author&gt;&lt;author&gt;Shuster, Stephen M&lt;/author&gt;&lt;author&gt;Stella, John C&lt;/author&gt;&lt;author&gt;Whitham, Thomas G&lt;/author&gt;&lt;/authors&gt;&lt;/contributors&gt;&lt;titles&gt;&lt;title&gt;Climate change perils for dioecious plant species&lt;/title&gt;&lt;secondary-title&gt;Nature Plants&lt;/secondary-title&gt;&lt;/titles&gt;&lt;periodical&gt;&lt;full-title&gt;Nature Plants&lt;/full-title&gt;&lt;/periodical&gt;&lt;pages&gt;1-8&lt;/pages&gt;&lt;volume&gt;2&lt;/volume&gt;&lt;number&gt;8&lt;/number&gt;&lt;dates&gt;&lt;year&gt;2016&lt;/year&gt;&lt;/dates&gt;&lt;isbn&gt;2055-0278&lt;/isbn&gt;&lt;urls&gt;&lt;/urls&gt;&lt;/record&gt;&lt;/Cite&gt;&lt;/EndNote&gt;</w:instrText>
      </w:r>
      <w:r w:rsidR="00D12353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D12353">
        <w:rPr>
          <w:rFonts w:ascii="Times New Roman" w:hAnsi="Times New Roman" w:cs="Times New Roman"/>
          <w:noProof/>
          <w:sz w:val="24"/>
          <w:szCs w:val="24"/>
          <w:lang w:val="en-US"/>
        </w:rPr>
        <w:t>(Hultine</w:t>
      </w:r>
      <w:r w:rsidR="00D12353" w:rsidRPr="00D12353">
        <w:rPr>
          <w:rFonts w:ascii="Times New Roman" w:hAnsi="Times New Roman" w:cs="Times New Roman"/>
          <w:i/>
          <w:noProof/>
          <w:sz w:val="24"/>
          <w:szCs w:val="24"/>
          <w:lang w:val="en-US"/>
        </w:rPr>
        <w:t xml:space="preserve"> et </w:t>
      </w:r>
      <w:r w:rsidR="00D12353" w:rsidRPr="00D12353">
        <w:rPr>
          <w:rFonts w:ascii="Times New Roman" w:hAnsi="Times New Roman" w:cs="Times New Roman"/>
          <w:i/>
          <w:noProof/>
          <w:sz w:val="24"/>
          <w:szCs w:val="24"/>
          <w:lang w:val="en-US"/>
        </w:rPr>
        <w:lastRenderedPageBreak/>
        <w:t>al.</w:t>
      </w:r>
      <w:r w:rsidR="00D12353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2016)</w:t>
      </w:r>
      <w:r w:rsidR="00D12353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D12353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64330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952F1">
        <w:rPr>
          <w:rFonts w:ascii="Times New Roman" w:hAnsi="Times New Roman" w:cs="Times New Roman"/>
          <w:sz w:val="24"/>
          <w:szCs w:val="24"/>
          <w:lang w:val="en-US"/>
        </w:rPr>
        <w:t>This</w:t>
      </w:r>
      <w:r w:rsidR="00E655E1">
        <w:rPr>
          <w:rFonts w:ascii="Times New Roman" w:hAnsi="Times New Roman" w:cs="Times New Roman"/>
          <w:sz w:val="24"/>
          <w:szCs w:val="24"/>
          <w:lang w:val="en-US"/>
        </w:rPr>
        <w:t xml:space="preserve"> is a real risk </w:t>
      </w:r>
      <w:r w:rsidR="00E51BA6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E51BA6" w:rsidRPr="00E655E1">
        <w:rPr>
          <w:rFonts w:ascii="Times New Roman" w:hAnsi="Times New Roman" w:cs="Times New Roman"/>
          <w:i/>
          <w:iCs/>
          <w:sz w:val="24"/>
          <w:szCs w:val="24"/>
          <w:lang w:val="en-US"/>
        </w:rPr>
        <w:t>D. viscosa</w:t>
      </w:r>
      <w:r w:rsidR="00E51B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655E1">
        <w:rPr>
          <w:rFonts w:ascii="Times New Roman" w:hAnsi="Times New Roman" w:cs="Times New Roman"/>
          <w:sz w:val="24"/>
          <w:szCs w:val="24"/>
          <w:lang w:val="en-US"/>
        </w:rPr>
        <w:t>as the only study on sex ratio</w:t>
      </w:r>
      <w:r w:rsidR="009C705F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E655E1">
        <w:rPr>
          <w:rFonts w:ascii="Times New Roman" w:hAnsi="Times New Roman" w:cs="Times New Roman"/>
          <w:sz w:val="24"/>
          <w:szCs w:val="24"/>
          <w:lang w:val="en-US"/>
        </w:rPr>
        <w:t xml:space="preserve"> found that </w:t>
      </w:r>
      <w:r w:rsidR="009C705F">
        <w:rPr>
          <w:rFonts w:ascii="Times New Roman" w:hAnsi="Times New Roman" w:cs="Times New Roman"/>
          <w:sz w:val="24"/>
          <w:szCs w:val="24"/>
          <w:lang w:val="en-US"/>
        </w:rPr>
        <w:t xml:space="preserve">all of the four populations exhibited </w:t>
      </w:r>
      <w:proofErr w:type="spellStart"/>
      <w:proofErr w:type="gramStart"/>
      <w:r w:rsidR="009C705F">
        <w:rPr>
          <w:rFonts w:ascii="Times New Roman" w:hAnsi="Times New Roman" w:cs="Times New Roman"/>
          <w:sz w:val="24"/>
          <w:szCs w:val="24"/>
          <w:lang w:val="en-US"/>
        </w:rPr>
        <w:t>male:female</w:t>
      </w:r>
      <w:proofErr w:type="spellEnd"/>
      <w:proofErr w:type="gramEnd"/>
      <w:r w:rsidR="009C705F">
        <w:rPr>
          <w:rFonts w:ascii="Times New Roman" w:hAnsi="Times New Roman" w:cs="Times New Roman"/>
          <w:sz w:val="24"/>
          <w:szCs w:val="24"/>
          <w:lang w:val="en-US"/>
        </w:rPr>
        <w:t xml:space="preserve"> sex ratio biases, one significantly so (West 1980).</w:t>
      </w:r>
      <w:r w:rsidR="006502D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3982B9F1" w14:textId="77777777" w:rsidR="004A3E89" w:rsidRDefault="004A3E89" w:rsidP="003F6B8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C069366" w14:textId="434EC257" w:rsidR="00D52F06" w:rsidRPr="00523402" w:rsidRDefault="000474EE" w:rsidP="003F6B86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E</w:t>
      </w:r>
      <w:r w:rsidR="00D52F06">
        <w:rPr>
          <w:rFonts w:ascii="Times New Roman" w:hAnsi="Times New Roman" w:cs="Times New Roman"/>
          <w:sz w:val="24"/>
          <w:szCs w:val="24"/>
          <w:lang w:val="en-US"/>
        </w:rPr>
        <w:t>co-p</w:t>
      </w:r>
      <w:r w:rsidR="00D52F06" w:rsidRPr="00D07AF9">
        <w:rPr>
          <w:rFonts w:ascii="Times New Roman" w:hAnsi="Times New Roman" w:cs="Times New Roman"/>
          <w:sz w:val="24"/>
          <w:szCs w:val="24"/>
          <w:lang w:val="en-US"/>
        </w:rPr>
        <w:t>hysiological dimorphisms of dioecious plants have been less studied than other dimorphic expressions</w:t>
      </w:r>
      <w:r w:rsidR="00693E9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93E91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693E91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&lt;EndNote&gt;&lt;Cite&gt;&lt;Author&gt;Dawson&lt;/Author&gt;&lt;Year&gt;1999&lt;/Year&gt;&lt;RecNum&gt;8&lt;/RecNum&gt;&lt;DisplayText&gt;(Dawson and Geber 1999)&lt;/DisplayText&gt;&lt;record&gt;&lt;rec-number&gt;8&lt;/rec-number&gt;&lt;foreign-keys&gt;&lt;key app="EN" db-id="t0eeewdet2d5vpeexw8vdvxvwwswf2pear5v" timestamp="1593737799"&gt;8&lt;/key&gt;&lt;/foreign-keys&gt;&lt;ref-type name="Book Section"&gt;5&lt;/ref-type&gt;&lt;contributors&gt;&lt;authors&gt;&lt;author&gt;Dawson, Todd E&lt;/author&gt;&lt;author&gt;Geber, Monica A&lt;/author&gt;&lt;/authors&gt;&lt;/contributors&gt;&lt;titles&gt;&lt;title&gt;Sexual dimorphism in physiology and morphology&lt;/title&gt;&lt;secondary-title&gt;Gender and sexual dimorphism in flowering plants&lt;/secondary-title&gt;&lt;/titles&gt;&lt;pages&gt;175-215&lt;/pages&gt;&lt;dates&gt;&lt;year&gt;1999&lt;/year&gt;&lt;/dates&gt;&lt;publisher&gt;Springer&lt;/publisher&gt;&lt;urls&gt;&lt;/urls&gt;&lt;/record&gt;&lt;/Cite&gt;&lt;/EndNote&gt;</w:instrText>
      </w:r>
      <w:r w:rsidR="00693E91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693E91">
        <w:rPr>
          <w:rFonts w:ascii="Times New Roman" w:hAnsi="Times New Roman" w:cs="Times New Roman"/>
          <w:noProof/>
          <w:sz w:val="24"/>
          <w:szCs w:val="24"/>
          <w:lang w:val="en-US"/>
        </w:rPr>
        <w:t>(Dawson and Geber 1999)</w:t>
      </w:r>
      <w:r w:rsidR="00693E91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D52F06" w:rsidRPr="00D07AF9">
        <w:rPr>
          <w:rFonts w:ascii="Times New Roman" w:hAnsi="Times New Roman" w:cs="Times New Roman"/>
          <w:sz w:val="24"/>
          <w:szCs w:val="24"/>
          <w:lang w:val="en-US"/>
        </w:rPr>
        <w:t xml:space="preserve"> and as yet, no patterns of generality have emerged </w:t>
      </w:r>
      <w:r w:rsidR="00D52F06" w:rsidRPr="00D07AF9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693E91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&lt;EndNote&gt;&lt;Cite&gt;&lt;Author&gt;Juvany&lt;/Author&gt;&lt;Year&gt;2015&lt;/Year&gt;&lt;RecNum&gt;33&lt;/RecNum&gt;&lt;DisplayText&gt;(Juvany and Munné-Bosch 2015)&lt;/DisplayText&gt;&lt;record&gt;&lt;rec-number&gt;33&lt;/rec-number&gt;&lt;foreign-keys&gt;&lt;key app="EN" db-id="t0eeewdet2d5vpeexw8vdvxvwwswf2pear5v" timestamp="1594687063"&gt;33&lt;/key&gt;&lt;/foreign-keys&gt;&lt;ref-type name="Journal Article"&gt;17&lt;/ref-type&gt;&lt;contributors&gt;&lt;authors&gt;&lt;author&gt;Juvany, Marta&lt;/author&gt;&lt;author&gt;Munné-Bosch, Sergi&lt;/author&gt;&lt;/authors&gt;&lt;/contributors&gt;&lt;titles&gt;&lt;title&gt;Sex-related differences in stress tolerance in dioecious plants: a critical appraisal in a physiological context&lt;/title&gt;&lt;secondary-title&gt;Journal of experimental botany&lt;/secondary-title&gt;&lt;/titles&gt;&lt;periodical&gt;&lt;full-title&gt;Journal of experimental botany&lt;/full-title&gt;&lt;/periodical&gt;&lt;pages&gt;6083-6092&lt;/pages&gt;&lt;volume&gt;66&lt;/volume&gt;&lt;number&gt;20&lt;/number&gt;&lt;dates&gt;&lt;year&gt;2015&lt;/year&gt;&lt;/dates&gt;&lt;isbn&gt;1460-2431&lt;/isbn&gt;&lt;urls&gt;&lt;/urls&gt;&lt;/record&gt;&lt;/Cite&gt;&lt;/EndNote&gt;</w:instrText>
      </w:r>
      <w:r w:rsidR="00D52F06" w:rsidRPr="00D07AF9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693E91">
        <w:rPr>
          <w:rFonts w:ascii="Times New Roman" w:hAnsi="Times New Roman" w:cs="Times New Roman"/>
          <w:noProof/>
          <w:sz w:val="24"/>
          <w:szCs w:val="24"/>
          <w:lang w:val="en-US"/>
        </w:rPr>
        <w:t>(Juvany and Munné-Bosch 2015)</w:t>
      </w:r>
      <w:r w:rsidR="00D52F06" w:rsidRPr="00D07AF9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D52F0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23402">
        <w:rPr>
          <w:rFonts w:ascii="Times New Roman" w:hAnsi="Times New Roman" w:cs="Times New Roman"/>
          <w:sz w:val="24"/>
          <w:szCs w:val="24"/>
          <w:lang w:val="en-US"/>
        </w:rPr>
        <w:t xml:space="preserve">Further research on </w:t>
      </w:r>
      <w:r w:rsidR="00523402" w:rsidRPr="00523402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D. </w:t>
      </w:r>
      <w:proofErr w:type="spellStart"/>
      <w:r w:rsidR="00523402" w:rsidRPr="00523402">
        <w:rPr>
          <w:rFonts w:ascii="Times New Roman" w:hAnsi="Times New Roman" w:cs="Times New Roman"/>
          <w:i/>
          <w:iCs/>
          <w:sz w:val="24"/>
          <w:szCs w:val="24"/>
          <w:lang w:val="en-US"/>
        </w:rPr>
        <w:t>viscosa</w:t>
      </w:r>
      <w:proofErr w:type="spellEnd"/>
      <w:r w:rsidR="00523402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="00523402" w:rsidRPr="00523402">
        <w:rPr>
          <w:rFonts w:ascii="Times New Roman" w:hAnsi="Times New Roman" w:cs="Times New Roman"/>
          <w:sz w:val="24"/>
          <w:szCs w:val="24"/>
          <w:lang w:val="en-US"/>
        </w:rPr>
        <w:t>should</w:t>
      </w:r>
      <w:r w:rsidR="00523402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="00523402">
        <w:rPr>
          <w:rFonts w:ascii="Times New Roman" w:hAnsi="Times New Roman" w:cs="Times New Roman"/>
          <w:iCs/>
          <w:sz w:val="24"/>
          <w:szCs w:val="24"/>
          <w:lang w:val="en-US"/>
        </w:rPr>
        <w:t>be conducted in a holistic physiological approach.</w:t>
      </w:r>
      <w:r w:rsidR="0052340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13676" w:rsidRPr="00B15964">
        <w:rPr>
          <w:rFonts w:ascii="Times New Roman" w:hAnsi="Times New Roman" w:cs="Times New Roman"/>
          <w:sz w:val="24"/>
          <w:szCs w:val="24"/>
          <w:lang w:val="en-US"/>
        </w:rPr>
        <w:t xml:space="preserve">For example, </w:t>
      </w:r>
      <w:r w:rsidR="00297F88">
        <w:rPr>
          <w:rFonts w:ascii="Times New Roman" w:hAnsi="Times New Roman" w:cs="Times New Roman"/>
          <w:sz w:val="24"/>
          <w:szCs w:val="24"/>
          <w:lang w:val="en-US"/>
        </w:rPr>
        <w:t>investigating</w:t>
      </w:r>
      <w:r w:rsidR="00D52F06" w:rsidRPr="00B15964">
        <w:rPr>
          <w:rFonts w:ascii="Times New Roman" w:hAnsi="Times New Roman" w:cs="Times New Roman"/>
          <w:sz w:val="24"/>
          <w:szCs w:val="24"/>
          <w:lang w:val="en-US"/>
        </w:rPr>
        <w:t xml:space="preserve"> n</w:t>
      </w:r>
      <w:r w:rsidR="00D52F06">
        <w:rPr>
          <w:rFonts w:ascii="Times New Roman" w:hAnsi="Times New Roman" w:cs="Times New Roman"/>
          <w:sz w:val="24"/>
          <w:szCs w:val="24"/>
          <w:lang w:val="en-US"/>
        </w:rPr>
        <w:t xml:space="preserve">atural populations </w:t>
      </w:r>
      <w:r w:rsidR="00D52F06">
        <w:rPr>
          <w:rFonts w:ascii="Times New Roman" w:hAnsi="Times New Roman" w:cs="Times New Roman"/>
          <w:sz w:val="24"/>
          <w:szCs w:val="24"/>
        </w:rPr>
        <w:t xml:space="preserve">across environmental gradients and </w:t>
      </w:r>
      <w:r w:rsidR="00297F88">
        <w:rPr>
          <w:rFonts w:ascii="Times New Roman" w:hAnsi="Times New Roman" w:cs="Times New Roman"/>
          <w:sz w:val="24"/>
          <w:szCs w:val="24"/>
        </w:rPr>
        <w:t>incorp</w:t>
      </w:r>
      <w:r w:rsidR="004C298E">
        <w:rPr>
          <w:rFonts w:ascii="Times New Roman" w:hAnsi="Times New Roman" w:cs="Times New Roman"/>
          <w:sz w:val="24"/>
          <w:szCs w:val="24"/>
        </w:rPr>
        <w:t xml:space="preserve">orating </w:t>
      </w:r>
      <w:r w:rsidR="00D52F06">
        <w:rPr>
          <w:rFonts w:ascii="Times New Roman" w:hAnsi="Times New Roman" w:cs="Times New Roman"/>
          <w:sz w:val="24"/>
          <w:szCs w:val="24"/>
        </w:rPr>
        <w:t>the responses of functional traits such as assimilation rate,</w:t>
      </w:r>
      <w:r>
        <w:rPr>
          <w:rFonts w:ascii="Times New Roman" w:hAnsi="Times New Roman" w:cs="Times New Roman"/>
          <w:sz w:val="24"/>
          <w:szCs w:val="24"/>
        </w:rPr>
        <w:t xml:space="preserve"> and</w:t>
      </w:r>
      <w:r w:rsidR="00D52F06">
        <w:rPr>
          <w:rFonts w:ascii="Times New Roman" w:hAnsi="Times New Roman" w:cs="Times New Roman"/>
          <w:sz w:val="24"/>
          <w:szCs w:val="24"/>
        </w:rPr>
        <w:t xml:space="preserve"> water and nitrogen</w:t>
      </w:r>
      <w:r w:rsidR="001963E7">
        <w:rPr>
          <w:rFonts w:ascii="Times New Roman" w:hAnsi="Times New Roman" w:cs="Times New Roman"/>
          <w:sz w:val="24"/>
          <w:szCs w:val="24"/>
        </w:rPr>
        <w:t xml:space="preserve"> </w:t>
      </w:r>
      <w:r w:rsidR="00D52F06">
        <w:rPr>
          <w:rFonts w:ascii="Times New Roman" w:hAnsi="Times New Roman" w:cs="Times New Roman"/>
          <w:sz w:val="24"/>
          <w:szCs w:val="24"/>
        </w:rPr>
        <w:t>use efficiency</w:t>
      </w:r>
      <w:r w:rsidR="00713676">
        <w:rPr>
          <w:rFonts w:ascii="Times New Roman" w:hAnsi="Times New Roman" w:cs="Times New Roman"/>
          <w:sz w:val="24"/>
          <w:szCs w:val="24"/>
        </w:rPr>
        <w:t>, would offer more complete patterns of generality.</w:t>
      </w:r>
    </w:p>
    <w:p w14:paraId="0FF4C7E0" w14:textId="77777777" w:rsidR="003F6B86" w:rsidRPr="00B15964" w:rsidRDefault="003F6B86" w:rsidP="00A77DE8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8EF960C" w14:textId="167A3AC2" w:rsidR="009D203A" w:rsidRPr="001D0B8C" w:rsidRDefault="001D0B8C" w:rsidP="00D07AF9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1D0B8C">
        <w:rPr>
          <w:rFonts w:ascii="Times New Roman" w:hAnsi="Times New Roman" w:cs="Times New Roman"/>
          <w:b/>
          <w:bCs/>
          <w:sz w:val="28"/>
          <w:szCs w:val="28"/>
          <w:lang w:val="en-US"/>
        </w:rPr>
        <w:t>Conclusions</w:t>
      </w:r>
    </w:p>
    <w:p w14:paraId="7F9B95C4" w14:textId="6BEFB86F" w:rsidR="003743DF" w:rsidRDefault="003743DF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9620DF">
        <w:rPr>
          <w:rFonts w:ascii="Times New Roman" w:hAnsi="Times New Roman" w:cs="Times New Roman"/>
          <w:sz w:val="24"/>
          <w:szCs w:val="24"/>
          <w:lang w:val="en-US"/>
        </w:rPr>
        <w:t>To our knowledge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this is the first study to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compare functional traits </w:t>
      </w:r>
      <w:r w:rsidR="006369C1">
        <w:rPr>
          <w:rFonts w:ascii="Times New Roman" w:hAnsi="Times New Roman" w:cs="Times New Roman"/>
          <w:sz w:val="24"/>
          <w:szCs w:val="24"/>
          <w:lang w:val="en-US"/>
        </w:rPr>
        <w:t xml:space="preserve">between sexes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Pr="009620DF">
        <w:rPr>
          <w:rFonts w:ascii="Times New Roman" w:hAnsi="Times New Roman" w:cs="Times New Roman"/>
          <w:i/>
          <w:iCs/>
          <w:sz w:val="24"/>
          <w:szCs w:val="24"/>
          <w:lang w:val="en-US"/>
        </w:rPr>
        <w:t>D</w:t>
      </w:r>
      <w:r w:rsidR="00413A5B">
        <w:rPr>
          <w:rFonts w:ascii="Times New Roman" w:hAnsi="Times New Roman" w:cs="Times New Roman"/>
          <w:i/>
          <w:iCs/>
          <w:sz w:val="24"/>
          <w:szCs w:val="24"/>
          <w:lang w:val="en-US"/>
        </w:rPr>
        <w:t>odonaea</w:t>
      </w:r>
      <w:r w:rsidRPr="009620DF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viscosa</w:t>
      </w:r>
      <w:r w:rsidR="006D6944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7B3ECC">
        <w:rPr>
          <w:rFonts w:ascii="Times New Roman" w:hAnsi="Times New Roman" w:cs="Times New Roman"/>
          <w:sz w:val="24"/>
          <w:szCs w:val="24"/>
          <w:lang w:val="en-US"/>
        </w:rPr>
        <w:t>Whilst a preliminary study</w:t>
      </w:r>
      <w:r w:rsidR="00F45A97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7232EF">
        <w:rPr>
          <w:rFonts w:ascii="Times New Roman" w:hAnsi="Times New Roman" w:cs="Times New Roman"/>
          <w:sz w:val="24"/>
          <w:szCs w:val="24"/>
          <w:lang w:val="en-US"/>
        </w:rPr>
        <w:t>w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e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>revealed</w:t>
      </w:r>
      <w:r w:rsidR="00F45A97">
        <w:rPr>
          <w:rFonts w:ascii="Times New Roman" w:hAnsi="Times New Roman" w:cs="Times New Roman"/>
          <w:sz w:val="24"/>
          <w:szCs w:val="24"/>
          <w:lang w:val="en-US"/>
        </w:rPr>
        <w:t xml:space="preserve"> important results</w:t>
      </w:r>
      <w:r w:rsidR="00F8281A">
        <w:rPr>
          <w:rFonts w:ascii="Times New Roman" w:hAnsi="Times New Roman" w:cs="Times New Roman"/>
          <w:sz w:val="24"/>
          <w:szCs w:val="24"/>
          <w:lang w:val="en-US"/>
        </w:rPr>
        <w:t xml:space="preserve"> with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 significant differences for </w:t>
      </w:r>
      <w:r w:rsidR="004F546C">
        <w:rPr>
          <w:rFonts w:ascii="Times New Roman" w:hAnsi="Times New Roman" w:cs="Times New Roman"/>
          <w:sz w:val="24"/>
          <w:szCs w:val="24"/>
          <w:lang w:val="en-US"/>
        </w:rPr>
        <w:t xml:space="preserve">SLA,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>stomata density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9620DF">
        <w:rPr>
          <w:rFonts w:ascii="Times New Roman" w:hAnsi="Times New Roman" w:cs="Times New Roman"/>
          <w:i/>
          <w:iCs/>
          <w:sz w:val="24"/>
          <w:szCs w:val="24"/>
          <w:lang w:val="en-US"/>
        </w:rPr>
        <w:t>g</w:t>
      </w:r>
      <w:r w:rsidRPr="009620D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wmax</w:t>
      </w:r>
      <w:proofErr w:type="spellEnd"/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between 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>females and males</w:t>
      </w:r>
      <w:r w:rsidR="00713676">
        <w:rPr>
          <w:rFonts w:ascii="Times New Roman" w:hAnsi="Times New Roman" w:cs="Times New Roman"/>
          <w:sz w:val="24"/>
          <w:szCs w:val="24"/>
          <w:lang w:val="en-US"/>
        </w:rPr>
        <w:t xml:space="preserve"> that agree with predicted resource allocation theory</w:t>
      </w:r>
      <w:r w:rsidRPr="009620DF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AC6152">
        <w:rPr>
          <w:rFonts w:ascii="Times New Roman" w:hAnsi="Times New Roman" w:cs="Times New Roman"/>
          <w:sz w:val="24"/>
          <w:szCs w:val="24"/>
          <w:lang w:val="en-US"/>
        </w:rPr>
        <w:t>This study</w:t>
      </w:r>
      <w:r w:rsidR="002307D7">
        <w:rPr>
          <w:rFonts w:ascii="Times New Roman" w:hAnsi="Times New Roman" w:cs="Times New Roman"/>
          <w:sz w:val="24"/>
          <w:szCs w:val="24"/>
          <w:lang w:val="en-US"/>
        </w:rPr>
        <w:t xml:space="preserve"> therefore</w:t>
      </w:r>
      <w:r w:rsidR="004C51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307D7">
        <w:rPr>
          <w:rFonts w:ascii="Times New Roman" w:hAnsi="Times New Roman" w:cs="Times New Roman"/>
          <w:sz w:val="24"/>
          <w:szCs w:val="24"/>
          <w:lang w:val="en-US"/>
        </w:rPr>
        <w:t xml:space="preserve">forms </w:t>
      </w:r>
      <w:r w:rsidR="005738A4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2307D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738A4">
        <w:rPr>
          <w:rFonts w:ascii="Times New Roman" w:hAnsi="Times New Roman" w:cs="Times New Roman"/>
          <w:sz w:val="24"/>
          <w:szCs w:val="24"/>
          <w:lang w:val="en-US"/>
        </w:rPr>
        <w:t>basis</w:t>
      </w:r>
      <w:r w:rsidR="002307D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C511D">
        <w:rPr>
          <w:rFonts w:ascii="Times New Roman" w:hAnsi="Times New Roman" w:cs="Times New Roman"/>
          <w:sz w:val="24"/>
          <w:szCs w:val="24"/>
          <w:lang w:val="en-US"/>
        </w:rPr>
        <w:t>for further</w:t>
      </w:r>
      <w:r w:rsidR="002307D7">
        <w:rPr>
          <w:rFonts w:ascii="Times New Roman" w:hAnsi="Times New Roman" w:cs="Times New Roman"/>
          <w:sz w:val="24"/>
          <w:szCs w:val="24"/>
          <w:lang w:val="en-US"/>
        </w:rPr>
        <w:t xml:space="preserve"> research to </w:t>
      </w:r>
      <w:r w:rsidR="00874BAB">
        <w:rPr>
          <w:rFonts w:ascii="Times New Roman" w:hAnsi="Times New Roman" w:cs="Times New Roman"/>
          <w:sz w:val="24"/>
          <w:szCs w:val="24"/>
          <w:lang w:val="en-US"/>
        </w:rPr>
        <w:t xml:space="preserve">examine </w:t>
      </w:r>
      <w:r w:rsidR="002307D7">
        <w:rPr>
          <w:rFonts w:ascii="Times New Roman" w:hAnsi="Times New Roman" w:cs="Times New Roman"/>
          <w:sz w:val="24"/>
          <w:szCs w:val="24"/>
          <w:lang w:val="en-US"/>
        </w:rPr>
        <w:t xml:space="preserve">these differences </w:t>
      </w:r>
      <w:r w:rsidR="008D6009">
        <w:rPr>
          <w:rFonts w:ascii="Times New Roman" w:hAnsi="Times New Roman" w:cs="Times New Roman"/>
          <w:sz w:val="24"/>
          <w:szCs w:val="24"/>
          <w:lang w:val="en-US"/>
        </w:rPr>
        <w:t xml:space="preserve">in greater depth </w:t>
      </w:r>
      <w:r w:rsidR="00C96877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="00874BAB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 w:rsidR="004C511D">
        <w:rPr>
          <w:rFonts w:ascii="Times New Roman" w:hAnsi="Times New Roman" w:cs="Times New Roman"/>
          <w:sz w:val="24"/>
          <w:szCs w:val="24"/>
          <w:lang w:val="en-US"/>
        </w:rPr>
        <w:t xml:space="preserve">investigate </w:t>
      </w:r>
      <w:r w:rsidR="00C96877">
        <w:rPr>
          <w:rFonts w:ascii="Times New Roman" w:hAnsi="Times New Roman" w:cs="Times New Roman"/>
          <w:sz w:val="24"/>
          <w:szCs w:val="24"/>
          <w:lang w:val="en-US"/>
        </w:rPr>
        <w:t xml:space="preserve">their potential implications for </w:t>
      </w:r>
      <w:r w:rsidR="007E2231">
        <w:rPr>
          <w:rFonts w:ascii="Times New Roman" w:hAnsi="Times New Roman" w:cs="Times New Roman"/>
          <w:sz w:val="24"/>
          <w:szCs w:val="24"/>
          <w:lang w:val="en-US"/>
        </w:rPr>
        <w:t xml:space="preserve">the future of a key </w:t>
      </w:r>
      <w:r w:rsidR="00C96877">
        <w:rPr>
          <w:rFonts w:ascii="Times New Roman" w:hAnsi="Times New Roman" w:cs="Times New Roman"/>
          <w:sz w:val="24"/>
          <w:szCs w:val="24"/>
          <w:lang w:val="en-US"/>
        </w:rPr>
        <w:t xml:space="preserve">species </w:t>
      </w:r>
      <w:r w:rsidR="007E2231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C96877">
        <w:rPr>
          <w:rFonts w:ascii="Times New Roman" w:hAnsi="Times New Roman" w:cs="Times New Roman"/>
          <w:sz w:val="24"/>
          <w:szCs w:val="24"/>
          <w:lang w:val="en-US"/>
        </w:rPr>
        <w:t>ecosystems in southern Australia</w:t>
      </w:r>
      <w:r w:rsidR="005738A4">
        <w:rPr>
          <w:rFonts w:ascii="Times New Roman" w:hAnsi="Times New Roman" w:cs="Times New Roman"/>
          <w:sz w:val="24"/>
          <w:szCs w:val="24"/>
          <w:lang w:val="en-US"/>
        </w:rPr>
        <w:t xml:space="preserve">, especially </w:t>
      </w:r>
      <w:r w:rsidR="007611AB">
        <w:rPr>
          <w:rFonts w:ascii="Times New Roman" w:hAnsi="Times New Roman" w:cs="Times New Roman"/>
          <w:sz w:val="24"/>
          <w:szCs w:val="24"/>
          <w:lang w:val="en-US"/>
        </w:rPr>
        <w:t>regarding</w:t>
      </w:r>
      <w:r w:rsidR="004F546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A20B6">
        <w:rPr>
          <w:rFonts w:ascii="Times New Roman" w:hAnsi="Times New Roman" w:cs="Times New Roman"/>
          <w:sz w:val="24"/>
          <w:szCs w:val="24"/>
          <w:lang w:val="en-US"/>
        </w:rPr>
        <w:t xml:space="preserve">ongoing </w:t>
      </w:r>
      <w:r w:rsidR="004F546C">
        <w:rPr>
          <w:rFonts w:ascii="Times New Roman" w:hAnsi="Times New Roman" w:cs="Times New Roman"/>
          <w:sz w:val="24"/>
          <w:szCs w:val="24"/>
          <w:lang w:val="en-US"/>
        </w:rPr>
        <w:t>climate change.</w:t>
      </w:r>
    </w:p>
    <w:p w14:paraId="19610773" w14:textId="77777777" w:rsidR="004E47C8" w:rsidRDefault="004E47C8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C5658CB" w14:textId="77777777" w:rsidR="004E47C8" w:rsidRPr="00680DCE" w:rsidRDefault="004E47C8" w:rsidP="004E47C8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680DCE">
        <w:rPr>
          <w:rFonts w:ascii="Times New Roman" w:hAnsi="Times New Roman" w:cs="Times New Roman"/>
          <w:b/>
          <w:bCs/>
          <w:sz w:val="28"/>
          <w:szCs w:val="28"/>
          <w:lang w:val="en-US"/>
        </w:rPr>
        <w:t>References</w:t>
      </w:r>
    </w:p>
    <w:p w14:paraId="179956FD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fldChar w:fldCharType="begin"/>
      </w:r>
      <w:r w:rsidRPr="00730934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730934">
        <w:rPr>
          <w:rFonts w:ascii="Times New Roman" w:hAnsi="Times New Roman" w:cs="Times New Roman"/>
          <w:sz w:val="24"/>
          <w:szCs w:val="24"/>
        </w:rPr>
        <w:fldChar w:fldCharType="separate"/>
      </w:r>
      <w:r w:rsidRPr="00730934">
        <w:rPr>
          <w:rFonts w:ascii="Times New Roman" w:hAnsi="Times New Roman" w:cs="Times New Roman"/>
          <w:sz w:val="24"/>
          <w:szCs w:val="24"/>
        </w:rPr>
        <w:t>Baruch, Z, Christmas, MJ, Breed, MF, Guerin, GR, Caddy‐Retalic, S, McDonald, J, Jardine, DI, Leitch, E, Gellie, N, Hill, K (2017) Leaf trait associations with environmental variation in the wide‐ranging shrub Dodonaea viscosa subsp. angustissima (Sapindaceae).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Austral Ecology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42</w:t>
      </w:r>
      <w:r w:rsidRPr="00730934">
        <w:rPr>
          <w:rFonts w:ascii="Times New Roman" w:hAnsi="Times New Roman" w:cs="Times New Roman"/>
          <w:sz w:val="24"/>
          <w:szCs w:val="24"/>
        </w:rPr>
        <w:t>, 553-561.</w:t>
      </w:r>
    </w:p>
    <w:p w14:paraId="70AAE978" w14:textId="77777777" w:rsidR="004E47C8" w:rsidRPr="00BB3860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 xml:space="preserve">Baruch, Z, Jones, AR, Hill, KE, McInerney, FA, Blyth, C, Caddy-Retalic, S, Christmas, MJ, </w:t>
      </w:r>
      <w:r w:rsidRPr="00BB3860">
        <w:rPr>
          <w:rFonts w:ascii="Times New Roman" w:hAnsi="Times New Roman" w:cs="Times New Roman"/>
          <w:sz w:val="24"/>
          <w:szCs w:val="24"/>
        </w:rPr>
        <w:t>Gellie, NJ, Lowe, AJ, Martin-Fores, I, Nielson, KE, Breed, MF (2018) Functional acclimation across microgeographic scales in Dodonaea viscosa.</w:t>
      </w:r>
      <w:r w:rsidRPr="00BB3860">
        <w:rPr>
          <w:rFonts w:ascii="Times New Roman" w:hAnsi="Times New Roman" w:cs="Times New Roman"/>
          <w:i/>
          <w:sz w:val="24"/>
          <w:szCs w:val="24"/>
        </w:rPr>
        <w:t xml:space="preserve"> AoB Plants</w:t>
      </w:r>
      <w:r w:rsidRPr="00BB3860">
        <w:rPr>
          <w:rFonts w:ascii="Times New Roman" w:hAnsi="Times New Roman" w:cs="Times New Roman"/>
          <w:sz w:val="24"/>
          <w:szCs w:val="24"/>
        </w:rPr>
        <w:t xml:space="preserve"> </w:t>
      </w:r>
      <w:r w:rsidRPr="00BB3860">
        <w:rPr>
          <w:rFonts w:ascii="Times New Roman" w:hAnsi="Times New Roman" w:cs="Times New Roman"/>
          <w:b/>
          <w:sz w:val="24"/>
          <w:szCs w:val="24"/>
        </w:rPr>
        <w:t>10</w:t>
      </w:r>
      <w:r w:rsidRPr="00BB3860">
        <w:rPr>
          <w:rFonts w:ascii="Times New Roman" w:hAnsi="Times New Roman" w:cs="Times New Roman"/>
          <w:sz w:val="24"/>
          <w:szCs w:val="24"/>
        </w:rPr>
        <w:t>, ply029.</w:t>
      </w:r>
    </w:p>
    <w:p w14:paraId="2CD260C2" w14:textId="4A5EB248" w:rsidR="00707208" w:rsidRPr="00BB3860" w:rsidRDefault="004E47C8" w:rsidP="000474EE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BB3860">
        <w:rPr>
          <w:rFonts w:ascii="Times New Roman" w:hAnsi="Times New Roman" w:cs="Times New Roman"/>
          <w:sz w:val="24"/>
          <w:szCs w:val="24"/>
        </w:rPr>
        <w:t xml:space="preserve">Bazzaz, FA, Grace, J (1997) 'Plant resource allocation.' (Elsevier) </w:t>
      </w:r>
    </w:p>
    <w:p w14:paraId="0985A834" w14:textId="77777777" w:rsidR="004E47C8" w:rsidRPr="00BB3860" w:rsidRDefault="004E47C8" w:rsidP="004E47C8">
      <w:pPr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BB3860">
        <w:rPr>
          <w:rFonts w:ascii="Times New Roman" w:hAnsi="Times New Roman" w:cs="Times New Roman"/>
          <w:sz w:val="24"/>
          <w:szCs w:val="24"/>
          <w:shd w:val="clear" w:color="auto" w:fill="FFFFFF"/>
        </w:rPr>
        <w:t>CSIRO and Bureau of Meteorology (2022) State of the Climate 2022, (www.bom.gov.au/state-of-the-climate), accessed 30/12/22.</w:t>
      </w:r>
    </w:p>
    <w:p w14:paraId="67928265" w14:textId="77777777" w:rsidR="004E47C8" w:rsidRPr="00BB3860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BB3860">
        <w:rPr>
          <w:rFonts w:ascii="Times New Roman" w:hAnsi="Times New Roman" w:cs="Times New Roman"/>
          <w:sz w:val="24"/>
          <w:szCs w:val="24"/>
        </w:rPr>
        <w:lastRenderedPageBreak/>
        <w:t>Dawson, TE, Ward, J, Ehleringer, JR (2004) Temporal scaling of physiological responses from gas exchange to tree rings: a gender‐specific study of Acer negundo (Boxelder) growing under different conditions.</w:t>
      </w:r>
      <w:r w:rsidRPr="00BB3860">
        <w:rPr>
          <w:rFonts w:ascii="Times New Roman" w:hAnsi="Times New Roman" w:cs="Times New Roman"/>
          <w:i/>
          <w:sz w:val="24"/>
          <w:szCs w:val="24"/>
        </w:rPr>
        <w:t xml:space="preserve"> Functional Ecology</w:t>
      </w:r>
      <w:r w:rsidRPr="00BB3860">
        <w:rPr>
          <w:rFonts w:ascii="Times New Roman" w:hAnsi="Times New Roman" w:cs="Times New Roman"/>
          <w:sz w:val="24"/>
          <w:szCs w:val="24"/>
        </w:rPr>
        <w:t xml:space="preserve"> </w:t>
      </w:r>
      <w:r w:rsidRPr="00BB3860">
        <w:rPr>
          <w:rFonts w:ascii="Times New Roman" w:hAnsi="Times New Roman" w:cs="Times New Roman"/>
          <w:b/>
          <w:sz w:val="24"/>
          <w:szCs w:val="24"/>
        </w:rPr>
        <w:t>18</w:t>
      </w:r>
      <w:r w:rsidRPr="00BB3860">
        <w:rPr>
          <w:rFonts w:ascii="Times New Roman" w:hAnsi="Times New Roman" w:cs="Times New Roman"/>
          <w:sz w:val="24"/>
          <w:szCs w:val="24"/>
        </w:rPr>
        <w:t>, 212-222.</w:t>
      </w:r>
    </w:p>
    <w:p w14:paraId="7AA13CAC" w14:textId="77777777" w:rsidR="004E47C8" w:rsidRPr="00BB3860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BB3860">
        <w:rPr>
          <w:rFonts w:ascii="Times New Roman" w:hAnsi="Times New Roman" w:cs="Times New Roman"/>
          <w:sz w:val="24"/>
          <w:szCs w:val="24"/>
        </w:rPr>
        <w:t>Dawson, TE, Bliss, L (1989) Patterns of water use and the tissue water relations in the dioecious shrub, Salix arctica: the physiological basis for habitat partitioning between the sexes.</w:t>
      </w:r>
      <w:r w:rsidRPr="00BB3860">
        <w:rPr>
          <w:rFonts w:ascii="Times New Roman" w:hAnsi="Times New Roman" w:cs="Times New Roman"/>
          <w:i/>
          <w:sz w:val="24"/>
          <w:szCs w:val="24"/>
        </w:rPr>
        <w:t xml:space="preserve"> Oecologia</w:t>
      </w:r>
      <w:r w:rsidRPr="00BB3860">
        <w:rPr>
          <w:rFonts w:ascii="Times New Roman" w:hAnsi="Times New Roman" w:cs="Times New Roman"/>
          <w:sz w:val="24"/>
          <w:szCs w:val="24"/>
        </w:rPr>
        <w:t xml:space="preserve"> </w:t>
      </w:r>
      <w:r w:rsidRPr="00BB3860">
        <w:rPr>
          <w:rFonts w:ascii="Times New Roman" w:hAnsi="Times New Roman" w:cs="Times New Roman"/>
          <w:b/>
          <w:sz w:val="24"/>
          <w:szCs w:val="24"/>
        </w:rPr>
        <w:t>79</w:t>
      </w:r>
      <w:r w:rsidRPr="00BB3860">
        <w:rPr>
          <w:rFonts w:ascii="Times New Roman" w:hAnsi="Times New Roman" w:cs="Times New Roman"/>
          <w:sz w:val="24"/>
          <w:szCs w:val="24"/>
        </w:rPr>
        <w:t>, 332-343.</w:t>
      </w:r>
    </w:p>
    <w:p w14:paraId="16A1867A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BB3860">
        <w:rPr>
          <w:rFonts w:ascii="Times New Roman" w:hAnsi="Times New Roman" w:cs="Times New Roman"/>
          <w:sz w:val="24"/>
          <w:szCs w:val="24"/>
        </w:rPr>
        <w:t xml:space="preserve">Dawson, TE, Ehleringer, JR (1993) Gender‐specific physiology, carbon isotope discrimination, and habitat distribution in boxelder, </w:t>
      </w:r>
      <w:r w:rsidRPr="00730934">
        <w:rPr>
          <w:rFonts w:ascii="Times New Roman" w:hAnsi="Times New Roman" w:cs="Times New Roman"/>
          <w:sz w:val="24"/>
          <w:szCs w:val="24"/>
        </w:rPr>
        <w:t>Acer negundo.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Ecology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74</w:t>
      </w:r>
      <w:r w:rsidRPr="00730934">
        <w:rPr>
          <w:rFonts w:ascii="Times New Roman" w:hAnsi="Times New Roman" w:cs="Times New Roman"/>
          <w:sz w:val="24"/>
          <w:szCs w:val="24"/>
        </w:rPr>
        <w:t>, 798-815.</w:t>
      </w:r>
    </w:p>
    <w:p w14:paraId="4DB0B0B0" w14:textId="52BF9F49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Dawson, TE, Geber, MA (1999) Sexual dimorphism in physiology and morphology. In 'Gender and sexual dimorphism in flowering plants.' 175-215. (Springer:</w:t>
      </w:r>
      <w:r>
        <w:rPr>
          <w:rFonts w:ascii="Times New Roman" w:hAnsi="Times New Roman" w:cs="Times New Roman"/>
          <w:sz w:val="24"/>
          <w:szCs w:val="24"/>
        </w:rPr>
        <w:t xml:space="preserve"> Berlin, Heidelberg)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E773CE3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Delph, LF (1999) Sexual dimorphism in life history. In 'Gender and sexual dimorphism in flowering plants.'  pp. 149-173. (Springer:</w:t>
      </w:r>
      <w:r w:rsidRPr="007F30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Berlin, Heidelberg)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F6787FD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Delph, LF, Lu, Y, Jayne, LD (1993) Patterns of resource allocation in a dioecious Carex (Cyperaceae).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American journal of botany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80</w:t>
      </w:r>
      <w:r w:rsidRPr="00730934">
        <w:rPr>
          <w:rFonts w:ascii="Times New Roman" w:hAnsi="Times New Roman" w:cs="Times New Roman"/>
          <w:sz w:val="24"/>
          <w:szCs w:val="24"/>
        </w:rPr>
        <w:t>, 607-615.</w:t>
      </w:r>
    </w:p>
    <w:p w14:paraId="11D8BF3E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Díaz, S, Kattge, J, Cornelissen, JH, Wright, IJ, Lavorel, S, Dray, S, Reu, B, Kleyer, M, Wirth, C, Prentice, IC (2016) The global spectrum of plant form and function.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Nature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529</w:t>
      </w:r>
      <w:r w:rsidRPr="00730934">
        <w:rPr>
          <w:rFonts w:ascii="Times New Roman" w:hAnsi="Times New Roman" w:cs="Times New Roman"/>
          <w:sz w:val="24"/>
          <w:szCs w:val="24"/>
        </w:rPr>
        <w:t>, 167-171.</w:t>
      </w:r>
    </w:p>
    <w:p w14:paraId="432D6831" w14:textId="0657D08A" w:rsidR="004E47C8" w:rsidRPr="000474EE" w:rsidRDefault="004E47C8" w:rsidP="000474EE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0474EE">
        <w:rPr>
          <w:rFonts w:ascii="Times New Roman" w:hAnsi="Times New Roman" w:cs="Times New Roman"/>
          <w:sz w:val="24"/>
          <w:szCs w:val="24"/>
        </w:rPr>
        <w:t>Farquhar, GD, Sharkey, TD (1982) Stomatal conductance and photosynthesis.</w:t>
      </w:r>
      <w:r w:rsidRPr="000474EE">
        <w:rPr>
          <w:rFonts w:ascii="Times New Roman" w:hAnsi="Times New Roman" w:cs="Times New Roman"/>
          <w:i/>
          <w:sz w:val="24"/>
          <w:szCs w:val="24"/>
        </w:rPr>
        <w:t xml:space="preserve"> Annual review of plant physiology</w:t>
      </w:r>
      <w:r w:rsidRPr="000474EE">
        <w:rPr>
          <w:rFonts w:ascii="Times New Roman" w:hAnsi="Times New Roman" w:cs="Times New Roman"/>
          <w:sz w:val="24"/>
          <w:szCs w:val="24"/>
        </w:rPr>
        <w:t xml:space="preserve"> </w:t>
      </w:r>
      <w:r w:rsidRPr="000474EE">
        <w:rPr>
          <w:rFonts w:ascii="Times New Roman" w:hAnsi="Times New Roman" w:cs="Times New Roman"/>
          <w:b/>
          <w:sz w:val="24"/>
          <w:szCs w:val="24"/>
        </w:rPr>
        <w:t>33</w:t>
      </w:r>
      <w:r w:rsidRPr="000474EE">
        <w:rPr>
          <w:rFonts w:ascii="Times New Roman" w:hAnsi="Times New Roman" w:cs="Times New Roman"/>
          <w:sz w:val="24"/>
          <w:szCs w:val="24"/>
        </w:rPr>
        <w:t>, 317-345.</w:t>
      </w:r>
    </w:p>
    <w:p w14:paraId="71E7DFB3" w14:textId="5083ABC2" w:rsidR="000474EE" w:rsidRPr="000474EE" w:rsidRDefault="000474EE" w:rsidP="000474EE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0474EE">
        <w:rPr>
          <w:rFonts w:ascii="Times New Roman" w:hAnsi="Times New Roman" w:cs="Times New Roman"/>
          <w:sz w:val="24"/>
          <w:szCs w:val="24"/>
        </w:rPr>
        <w:t>Foulkes, J, Gillen, J (2000) A biological survey of the Murray Mallee, South Australia.</w:t>
      </w:r>
      <w:r w:rsidRPr="000474EE">
        <w:rPr>
          <w:rFonts w:ascii="Times New Roman" w:hAnsi="Times New Roman" w:cs="Times New Roman"/>
          <w:i/>
          <w:sz w:val="24"/>
          <w:szCs w:val="24"/>
        </w:rPr>
        <w:t xml:space="preserve"> Department for Environment and Heritage, Adelaide, SA, Australia</w:t>
      </w:r>
    </w:p>
    <w:p w14:paraId="40030242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Franks, PJ, Beerling, DJ (2009) Maximum leaf conductance driven by CO2 effects on stomatal size and density over geologic time.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Proceedings of the National Academy of Sciences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106</w:t>
      </w:r>
      <w:r w:rsidRPr="00730934">
        <w:rPr>
          <w:rFonts w:ascii="Times New Roman" w:hAnsi="Times New Roman" w:cs="Times New Roman"/>
          <w:sz w:val="24"/>
          <w:szCs w:val="24"/>
        </w:rPr>
        <w:t>, 10343-10347.</w:t>
      </w:r>
    </w:p>
    <w:p w14:paraId="49763411" w14:textId="311CBDCC" w:rsidR="004E47C8" w:rsidRPr="000474EE" w:rsidRDefault="004E47C8" w:rsidP="000474EE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 xml:space="preserve">Harrington, MG, Gadek, PA (2009) A species well travelled–the Dodonaea viscosa (Sapindaceae) complex based on phylogenetic analyses of nuclear ribosomal ITS and </w:t>
      </w:r>
      <w:r w:rsidRPr="000474EE">
        <w:rPr>
          <w:rFonts w:ascii="Times New Roman" w:hAnsi="Times New Roman" w:cs="Times New Roman"/>
          <w:sz w:val="24"/>
          <w:szCs w:val="24"/>
        </w:rPr>
        <w:t>ETSf sequences.</w:t>
      </w:r>
      <w:r w:rsidRPr="000474EE">
        <w:rPr>
          <w:rFonts w:ascii="Times New Roman" w:hAnsi="Times New Roman" w:cs="Times New Roman"/>
          <w:i/>
          <w:sz w:val="24"/>
          <w:szCs w:val="24"/>
        </w:rPr>
        <w:t xml:space="preserve"> Journal of Biogeography</w:t>
      </w:r>
      <w:r w:rsidRPr="000474EE">
        <w:rPr>
          <w:rFonts w:ascii="Times New Roman" w:hAnsi="Times New Roman" w:cs="Times New Roman"/>
          <w:sz w:val="24"/>
          <w:szCs w:val="24"/>
        </w:rPr>
        <w:t xml:space="preserve"> </w:t>
      </w:r>
      <w:r w:rsidRPr="000474EE">
        <w:rPr>
          <w:rFonts w:ascii="Times New Roman" w:hAnsi="Times New Roman" w:cs="Times New Roman"/>
          <w:b/>
          <w:sz w:val="24"/>
          <w:szCs w:val="24"/>
        </w:rPr>
        <w:t>36</w:t>
      </w:r>
      <w:r w:rsidRPr="000474EE">
        <w:rPr>
          <w:rFonts w:ascii="Times New Roman" w:hAnsi="Times New Roman" w:cs="Times New Roman"/>
          <w:sz w:val="24"/>
          <w:szCs w:val="24"/>
        </w:rPr>
        <w:t>, 2313-2323.</w:t>
      </w:r>
    </w:p>
    <w:p w14:paraId="36AA09EF" w14:textId="4E7817E2" w:rsidR="000474EE" w:rsidRPr="000474EE" w:rsidRDefault="000474EE" w:rsidP="000474EE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0474E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Hill, KE, Guerin, GR, Hill, RS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, </w:t>
      </w:r>
      <w:r w:rsidRPr="000474E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Watling, JR 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(</w:t>
      </w:r>
      <w:r w:rsidRPr="000474E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2015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)</w:t>
      </w:r>
      <w:r w:rsidRPr="000474E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Temperature influences stomatal density and maximum potential water loss through stomata of Dodonaea viscosa subsp. angustissima along a latitude gradient in southern Australia. </w:t>
      </w:r>
      <w:r w:rsidRPr="000474EE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</w:rPr>
        <w:t>Australian Journal of Botany</w:t>
      </w:r>
      <w:r w:rsidRPr="000474E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 </w:t>
      </w:r>
      <w:r w:rsidRPr="000474EE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</w:rPr>
        <w:t>62</w:t>
      </w:r>
      <w:r w:rsidRPr="000474E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, 657-665.</w:t>
      </w:r>
    </w:p>
    <w:p w14:paraId="56B8431F" w14:textId="77777777" w:rsidR="004E47C8" w:rsidRPr="00730934" w:rsidRDefault="004E47C8" w:rsidP="000474EE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0474EE">
        <w:rPr>
          <w:rFonts w:ascii="Times New Roman" w:hAnsi="Times New Roman" w:cs="Times New Roman"/>
          <w:sz w:val="24"/>
          <w:szCs w:val="24"/>
        </w:rPr>
        <w:lastRenderedPageBreak/>
        <w:t>Hultine, KR, Grady, KC, Wood,</w:t>
      </w:r>
      <w:r w:rsidRPr="00730934">
        <w:rPr>
          <w:rFonts w:ascii="Times New Roman" w:hAnsi="Times New Roman" w:cs="Times New Roman"/>
          <w:sz w:val="24"/>
          <w:szCs w:val="24"/>
        </w:rPr>
        <w:t xml:space="preserve"> TE, Shuster, SM, Stella, JC, Whitham, TG (2016) Climate change perils for dioecious plant species.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Nature Plants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2</w:t>
      </w:r>
      <w:r w:rsidRPr="00730934">
        <w:rPr>
          <w:rFonts w:ascii="Times New Roman" w:hAnsi="Times New Roman" w:cs="Times New Roman"/>
          <w:sz w:val="24"/>
          <w:szCs w:val="24"/>
        </w:rPr>
        <w:t>, 1-8.</w:t>
      </w:r>
    </w:p>
    <w:p w14:paraId="75F3D905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Juvany, M, Munné-Bosch, S (2015) Sex-related differences in stress tolerance in dioecious plants: a critical appraisal in a physiological context.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Journal of experimental botany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66</w:t>
      </w:r>
      <w:r w:rsidRPr="00730934">
        <w:rPr>
          <w:rFonts w:ascii="Times New Roman" w:hAnsi="Times New Roman" w:cs="Times New Roman"/>
          <w:sz w:val="24"/>
          <w:szCs w:val="24"/>
        </w:rPr>
        <w:t>, 6083-6092.</w:t>
      </w:r>
    </w:p>
    <w:p w14:paraId="26D99013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Laporte, MM, Delph, LF (1996) Sex-specific physiology and source-sink relations in the dioecious plant Silene latifolia.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Oecologia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106</w:t>
      </w:r>
      <w:r w:rsidRPr="00730934">
        <w:rPr>
          <w:rFonts w:ascii="Times New Roman" w:hAnsi="Times New Roman" w:cs="Times New Roman"/>
          <w:sz w:val="24"/>
          <w:szCs w:val="24"/>
        </w:rPr>
        <w:t>, 63-72.</w:t>
      </w:r>
    </w:p>
    <w:p w14:paraId="0378FB1A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Leigh, A, Nicotra, AB (2003) Sexual dimorphism in reproductive allocation and water use efficiency in Maireana pyramidata (Chenopodiaceae), a dioecious, semi-arid shrub.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Australian Journal of botany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51</w:t>
      </w:r>
      <w:r w:rsidRPr="00730934">
        <w:rPr>
          <w:rFonts w:ascii="Times New Roman" w:hAnsi="Times New Roman" w:cs="Times New Roman"/>
          <w:sz w:val="24"/>
          <w:szCs w:val="24"/>
        </w:rPr>
        <w:t>, 509-514.</w:t>
      </w:r>
    </w:p>
    <w:p w14:paraId="5345D1E3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Lloyd, DG (1988) A general principle for the allocation of limited resources.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Evolutionary Ecology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2</w:t>
      </w:r>
      <w:r w:rsidRPr="00730934">
        <w:rPr>
          <w:rFonts w:ascii="Times New Roman" w:hAnsi="Times New Roman" w:cs="Times New Roman"/>
          <w:sz w:val="24"/>
          <w:szCs w:val="24"/>
        </w:rPr>
        <w:t>, 175-187.</w:t>
      </w:r>
    </w:p>
    <w:p w14:paraId="3891C935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Mott, KA, Gibson, AC, O'Leary, JW (1982) The adaptive significance of amphistomatic leaves.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Plant, Cell &amp; Environment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5</w:t>
      </w:r>
      <w:r w:rsidRPr="00730934">
        <w:rPr>
          <w:rFonts w:ascii="Times New Roman" w:hAnsi="Times New Roman" w:cs="Times New Roman"/>
          <w:sz w:val="24"/>
          <w:szCs w:val="24"/>
        </w:rPr>
        <w:t>, 455-460.</w:t>
      </w:r>
    </w:p>
    <w:p w14:paraId="4BE0C4A1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Obeso, JR (2002) The costs of reproduction in plants.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New phytologist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155</w:t>
      </w:r>
      <w:r w:rsidRPr="00730934">
        <w:rPr>
          <w:rFonts w:ascii="Times New Roman" w:hAnsi="Times New Roman" w:cs="Times New Roman"/>
          <w:sz w:val="24"/>
          <w:szCs w:val="24"/>
        </w:rPr>
        <w:t>, 321-348.</w:t>
      </w:r>
    </w:p>
    <w:p w14:paraId="08E42E2E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Perez-Harguindeguy, N, Diaz, S, Garnier, E, Lavorel, S, Poorter, H, Jaureguiberry, P, Bret-Harte, MS, Cornwell, WK, Craine, JM, Gurvich, DE (2016) Corrigendum to: new handbook for standardised measurement of plant functional traits worldwide.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Australian Journal of botany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64</w:t>
      </w:r>
      <w:r w:rsidRPr="00730934">
        <w:rPr>
          <w:rFonts w:ascii="Times New Roman" w:hAnsi="Times New Roman" w:cs="Times New Roman"/>
          <w:sz w:val="24"/>
          <w:szCs w:val="24"/>
        </w:rPr>
        <w:t>, 715-716.</w:t>
      </w:r>
    </w:p>
    <w:p w14:paraId="34CC5E72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Putwain, P, Harper, JL (1972) Studies in the dynamics of plant populations: V. Mechanisms governing the sex ratio in Rumex acetosa and R. acetosella.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The Journal of Ecology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E33634">
        <w:rPr>
          <w:rFonts w:ascii="Times New Roman" w:hAnsi="Times New Roman" w:cs="Times New Roman"/>
          <w:b/>
          <w:bCs/>
          <w:sz w:val="24"/>
          <w:szCs w:val="24"/>
        </w:rPr>
        <w:t>60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33634">
        <w:rPr>
          <w:rFonts w:ascii="Times New Roman" w:hAnsi="Times New Roman" w:cs="Times New Roman"/>
          <w:sz w:val="24"/>
          <w:szCs w:val="24"/>
        </w:rPr>
        <w:t>113</w:t>
      </w:r>
      <w:r w:rsidRPr="00730934">
        <w:rPr>
          <w:rFonts w:ascii="Times New Roman" w:hAnsi="Times New Roman" w:cs="Times New Roman"/>
          <w:sz w:val="24"/>
          <w:szCs w:val="24"/>
        </w:rPr>
        <w:t>-129.</w:t>
      </w:r>
    </w:p>
    <w:p w14:paraId="1F501D0C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Schindelin, J, Arganda-Carreras, I, Frise, E, Kaynig, V, Longair, M, Pietzsch, T, Preibisch, S, Rueden, C, Saalfeld, S, Schmid, B (2012) Fiji: an open-source platform for biological-image analysis.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Nature methods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9</w:t>
      </w:r>
      <w:r w:rsidRPr="00730934">
        <w:rPr>
          <w:rFonts w:ascii="Times New Roman" w:hAnsi="Times New Roman" w:cs="Times New Roman"/>
          <w:sz w:val="24"/>
          <w:szCs w:val="24"/>
        </w:rPr>
        <w:t>, 676-682.</w:t>
      </w:r>
    </w:p>
    <w:p w14:paraId="5F7722D5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Team, R (2015) RStudio: integrated development for R.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RStudio, Inc., Boston, MA URL </w:t>
      </w:r>
      <w:r w:rsidRPr="00BB3860">
        <w:rPr>
          <w:rFonts w:ascii="Times New Roman" w:hAnsi="Times New Roman" w:cs="Times New Roman"/>
          <w:i/>
          <w:sz w:val="24"/>
          <w:szCs w:val="24"/>
        </w:rPr>
        <w:t>http://www</w:t>
      </w:r>
      <w:r w:rsidRPr="00730934">
        <w:rPr>
          <w:rFonts w:ascii="Times New Roman" w:hAnsi="Times New Roman" w:cs="Times New Roman"/>
          <w:i/>
          <w:sz w:val="24"/>
          <w:szCs w:val="24"/>
        </w:rPr>
        <w:t>.rstudio.com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42</w:t>
      </w:r>
      <w:r w:rsidRPr="00730934">
        <w:rPr>
          <w:rFonts w:ascii="Times New Roman" w:hAnsi="Times New Roman" w:cs="Times New Roman"/>
          <w:sz w:val="24"/>
          <w:szCs w:val="24"/>
        </w:rPr>
        <w:t>, 14.</w:t>
      </w:r>
    </w:p>
    <w:p w14:paraId="78803E89" w14:textId="77777777" w:rsidR="004E47C8" w:rsidRPr="00BB3860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BB3860">
        <w:rPr>
          <w:rFonts w:ascii="Times New Roman" w:hAnsi="Times New Roman" w:cs="Times New Roman"/>
          <w:sz w:val="24"/>
          <w:szCs w:val="24"/>
        </w:rPr>
        <w:t>Walker, AP, McCormack, ML, Messier, J, Myers-Smith, IH, Wullschleger, SD (2017) Trait covariance: the functional warp of plant diversity?</w:t>
      </w:r>
      <w:r w:rsidRPr="00BB3860">
        <w:rPr>
          <w:rFonts w:ascii="Times New Roman" w:hAnsi="Times New Roman" w:cs="Times New Roman"/>
          <w:i/>
          <w:sz w:val="24"/>
          <w:szCs w:val="24"/>
        </w:rPr>
        <w:t xml:space="preserve"> New phytologist</w:t>
      </w:r>
      <w:r w:rsidRPr="00BB3860">
        <w:rPr>
          <w:rFonts w:ascii="Times New Roman" w:hAnsi="Times New Roman" w:cs="Times New Roman"/>
          <w:sz w:val="24"/>
          <w:szCs w:val="24"/>
        </w:rPr>
        <w:t xml:space="preserve"> </w:t>
      </w:r>
      <w:r w:rsidRPr="00BB3860">
        <w:rPr>
          <w:rFonts w:ascii="Times New Roman" w:hAnsi="Times New Roman" w:cs="Times New Roman"/>
          <w:b/>
          <w:sz w:val="24"/>
          <w:szCs w:val="24"/>
        </w:rPr>
        <w:t>216</w:t>
      </w:r>
      <w:r w:rsidRPr="00BB3860">
        <w:rPr>
          <w:rFonts w:ascii="Times New Roman" w:hAnsi="Times New Roman" w:cs="Times New Roman"/>
          <w:sz w:val="24"/>
          <w:szCs w:val="24"/>
        </w:rPr>
        <w:t>, 976-980.</w:t>
      </w:r>
    </w:p>
    <w:p w14:paraId="6AEC02F5" w14:textId="58EDCDEA" w:rsidR="004E47C8" w:rsidRPr="00BB3860" w:rsidRDefault="004E47C8" w:rsidP="004E47C8">
      <w:pPr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BB3860">
        <w:rPr>
          <w:rFonts w:ascii="Times New Roman" w:hAnsi="Times New Roman" w:cs="Times New Roman"/>
          <w:sz w:val="24"/>
          <w:szCs w:val="24"/>
          <w:shd w:val="clear" w:color="auto" w:fill="FFFFFF"/>
        </w:rPr>
        <w:t>West JG (1980) A taxonomic revision of</w:t>
      </w:r>
      <w:r w:rsidR="004A2D8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4A2D8D" w:rsidRPr="00BB3860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Dodona</w:t>
      </w:r>
      <w:r w:rsidR="004A2D8D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ea</w:t>
      </w:r>
      <w:r w:rsidR="006801EB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  <w:r w:rsidR="006801EB" w:rsidRPr="003E2DA9">
        <w:rPr>
          <w:rFonts w:ascii="Times New Roman" w:hAnsi="Times New Roman" w:cs="Times New Roman"/>
          <w:sz w:val="24"/>
          <w:szCs w:val="24"/>
          <w:shd w:val="clear" w:color="auto" w:fill="FFFFFF"/>
        </w:rPr>
        <w:t>Miller</w:t>
      </w:r>
      <w:r w:rsidR="004A2D8D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  <w:r w:rsidRPr="00BB3860">
        <w:rPr>
          <w:rFonts w:ascii="Times New Roman" w:hAnsi="Times New Roman" w:cs="Times New Roman"/>
          <w:sz w:val="24"/>
          <w:szCs w:val="24"/>
          <w:shd w:val="clear" w:color="auto" w:fill="FFFFFF"/>
        </w:rPr>
        <w:t>(Sapindaceae) in Australia. PhD Thesis, University of Adelaide.</w:t>
      </w:r>
    </w:p>
    <w:p w14:paraId="7B3A4E23" w14:textId="77777777" w:rsidR="004E47C8" w:rsidRPr="00BB3860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BB3860">
        <w:rPr>
          <w:rFonts w:ascii="Times New Roman" w:hAnsi="Times New Roman" w:cs="Times New Roman"/>
          <w:sz w:val="24"/>
          <w:szCs w:val="24"/>
        </w:rPr>
        <w:lastRenderedPageBreak/>
        <w:t>Westoby, M, Falster, DS, Moles, AT, Vesk, PA, Wright, IJ (2002) Plant ecological strategies: some leading dimensions of variation between species.</w:t>
      </w:r>
      <w:r w:rsidRPr="00BB3860">
        <w:rPr>
          <w:rFonts w:ascii="Times New Roman" w:hAnsi="Times New Roman" w:cs="Times New Roman"/>
          <w:i/>
          <w:sz w:val="24"/>
          <w:szCs w:val="24"/>
        </w:rPr>
        <w:t xml:space="preserve"> Annual review of ecology and systematics</w:t>
      </w:r>
      <w:r w:rsidRPr="00BB3860">
        <w:rPr>
          <w:rFonts w:ascii="Times New Roman" w:hAnsi="Times New Roman" w:cs="Times New Roman"/>
          <w:sz w:val="24"/>
          <w:szCs w:val="24"/>
        </w:rPr>
        <w:t xml:space="preserve"> </w:t>
      </w:r>
      <w:r w:rsidRPr="00BB3860">
        <w:rPr>
          <w:rFonts w:ascii="Times New Roman" w:hAnsi="Times New Roman" w:cs="Times New Roman"/>
          <w:b/>
          <w:sz w:val="24"/>
          <w:szCs w:val="24"/>
        </w:rPr>
        <w:t>33</w:t>
      </w:r>
      <w:r w:rsidRPr="00BB3860">
        <w:rPr>
          <w:rFonts w:ascii="Times New Roman" w:hAnsi="Times New Roman" w:cs="Times New Roman"/>
          <w:sz w:val="24"/>
          <w:szCs w:val="24"/>
        </w:rPr>
        <w:t>, 125-159.</w:t>
      </w:r>
    </w:p>
    <w:p w14:paraId="06D48C87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BB3860">
        <w:rPr>
          <w:rFonts w:ascii="Times New Roman" w:hAnsi="Times New Roman" w:cs="Times New Roman"/>
          <w:sz w:val="24"/>
          <w:szCs w:val="24"/>
        </w:rPr>
        <w:t>Williamson, GB, Wiemann, MC (2010) Measuring wood specific gravity… correctly.</w:t>
      </w:r>
      <w:r w:rsidRPr="00BB3860">
        <w:rPr>
          <w:rFonts w:ascii="Times New Roman" w:hAnsi="Times New Roman" w:cs="Times New Roman"/>
          <w:i/>
          <w:sz w:val="24"/>
          <w:szCs w:val="24"/>
        </w:rPr>
        <w:t xml:space="preserve"> American journal of botan</w:t>
      </w:r>
      <w:r w:rsidRPr="00730934">
        <w:rPr>
          <w:rFonts w:ascii="Times New Roman" w:hAnsi="Times New Roman" w:cs="Times New Roman"/>
          <w:i/>
          <w:sz w:val="24"/>
          <w:szCs w:val="24"/>
        </w:rPr>
        <w:t>y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97</w:t>
      </w:r>
      <w:r w:rsidRPr="00730934">
        <w:rPr>
          <w:rFonts w:ascii="Times New Roman" w:hAnsi="Times New Roman" w:cs="Times New Roman"/>
          <w:sz w:val="24"/>
          <w:szCs w:val="24"/>
        </w:rPr>
        <w:t>, 519-524.</w:t>
      </w:r>
    </w:p>
    <w:p w14:paraId="231FDB9B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Wilson, PJ, Thompson, K, Hodgson, JG (1999) Specific leaf area and leaf dry matter content as alternative predictors of plant strategies.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New phytologist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143</w:t>
      </w:r>
      <w:r w:rsidRPr="00730934">
        <w:rPr>
          <w:rFonts w:ascii="Times New Roman" w:hAnsi="Times New Roman" w:cs="Times New Roman"/>
          <w:sz w:val="24"/>
          <w:szCs w:val="24"/>
        </w:rPr>
        <w:t>, 155-162.</w:t>
      </w:r>
    </w:p>
    <w:p w14:paraId="18388481" w14:textId="77777777" w:rsidR="004E47C8" w:rsidRPr="00730934" w:rsidRDefault="004E47C8" w:rsidP="004E47C8">
      <w:pPr>
        <w:pStyle w:val="EndNoteBibliography"/>
        <w:spacing w:line="3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730934">
        <w:rPr>
          <w:rFonts w:ascii="Times New Roman" w:hAnsi="Times New Roman" w:cs="Times New Roman"/>
          <w:sz w:val="24"/>
          <w:szCs w:val="24"/>
        </w:rPr>
        <w:t>Wright, IJ, Reich, PB, Westoby, M, Ackerly, DD, Baruch, Z, Bongers, F, Cavender-Bares, J, Chapin, T, Cornelissen, JH, Diemer, M (2004) The worldwide leaf economics spectrum.</w:t>
      </w:r>
      <w:r w:rsidRPr="00730934">
        <w:rPr>
          <w:rFonts w:ascii="Times New Roman" w:hAnsi="Times New Roman" w:cs="Times New Roman"/>
          <w:i/>
          <w:sz w:val="24"/>
          <w:szCs w:val="24"/>
        </w:rPr>
        <w:t xml:space="preserve"> Nature</w:t>
      </w:r>
      <w:r w:rsidRPr="00730934">
        <w:rPr>
          <w:rFonts w:ascii="Times New Roman" w:hAnsi="Times New Roman" w:cs="Times New Roman"/>
          <w:sz w:val="24"/>
          <w:szCs w:val="24"/>
        </w:rPr>
        <w:t xml:space="preserve"> </w:t>
      </w:r>
      <w:r w:rsidRPr="00730934">
        <w:rPr>
          <w:rFonts w:ascii="Times New Roman" w:hAnsi="Times New Roman" w:cs="Times New Roman"/>
          <w:b/>
          <w:sz w:val="24"/>
          <w:szCs w:val="24"/>
        </w:rPr>
        <w:t>428</w:t>
      </w:r>
      <w:r w:rsidRPr="00730934">
        <w:rPr>
          <w:rFonts w:ascii="Times New Roman" w:hAnsi="Times New Roman" w:cs="Times New Roman"/>
          <w:sz w:val="24"/>
          <w:szCs w:val="24"/>
        </w:rPr>
        <w:t>, 821-827.</w:t>
      </w:r>
    </w:p>
    <w:p w14:paraId="1FD4050A" w14:textId="4C76B4DE" w:rsidR="00633905" w:rsidRDefault="004E47C8" w:rsidP="00D07AF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730934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</w:p>
    <w:sectPr w:rsidR="00633905">
      <w:footerReference w:type="defaul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CAC958" w14:textId="77777777" w:rsidR="003760C6" w:rsidRDefault="003760C6" w:rsidP="00BC0B35">
      <w:r>
        <w:separator/>
      </w:r>
    </w:p>
  </w:endnote>
  <w:endnote w:type="continuationSeparator" w:id="0">
    <w:p w14:paraId="5EF06B43" w14:textId="77777777" w:rsidR="003760C6" w:rsidRDefault="003760C6" w:rsidP="00BC0B35">
      <w:r>
        <w:continuationSeparator/>
      </w:r>
    </w:p>
  </w:endnote>
  <w:endnote w:type="continuationNotice" w:id="1">
    <w:p w14:paraId="38559DFE" w14:textId="77777777" w:rsidR="003760C6" w:rsidRDefault="003760C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6012394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66EB0E23" w14:textId="77777777" w:rsidR="00BC0B35" w:rsidRDefault="00BC0B35">
        <w:pPr>
          <w:pStyle w:val="Footer"/>
          <w:jc w:val="right"/>
          <w:rPr>
            <w:rFonts w:ascii="Times New Roman" w:hAnsi="Times New Roman" w:cs="Times New Roman"/>
          </w:rPr>
        </w:pPr>
      </w:p>
      <w:p w14:paraId="4454CBCF" w14:textId="50D418AA" w:rsidR="00BC0B35" w:rsidRPr="00B86692" w:rsidRDefault="00BC0B35">
        <w:pPr>
          <w:pStyle w:val="Footer"/>
          <w:jc w:val="right"/>
          <w:rPr>
            <w:rFonts w:ascii="Times New Roman" w:hAnsi="Times New Roman" w:cs="Times New Roman"/>
          </w:rPr>
        </w:pPr>
        <w:r w:rsidRPr="00B86692">
          <w:rPr>
            <w:rFonts w:ascii="Times New Roman" w:hAnsi="Times New Roman" w:cs="Times New Roman"/>
          </w:rPr>
          <w:fldChar w:fldCharType="begin"/>
        </w:r>
        <w:r w:rsidRPr="00B86692">
          <w:rPr>
            <w:rFonts w:ascii="Times New Roman" w:hAnsi="Times New Roman" w:cs="Times New Roman"/>
          </w:rPr>
          <w:instrText xml:space="preserve"> PAGE   \* MERGEFORMAT </w:instrText>
        </w:r>
        <w:r w:rsidRPr="00B86692">
          <w:rPr>
            <w:rFonts w:ascii="Times New Roman" w:hAnsi="Times New Roman" w:cs="Times New Roman"/>
          </w:rPr>
          <w:fldChar w:fldCharType="separate"/>
        </w:r>
        <w:r w:rsidR="00413A5B">
          <w:rPr>
            <w:rFonts w:ascii="Times New Roman" w:hAnsi="Times New Roman" w:cs="Times New Roman"/>
            <w:noProof/>
          </w:rPr>
          <w:t>14</w:t>
        </w:r>
        <w:r w:rsidRPr="00B86692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5035690F" w14:textId="586963D7" w:rsidR="00BC0B35" w:rsidRDefault="00BC0B35">
    <w:pPr>
      <w:pStyle w:val="Footer"/>
    </w:pPr>
  </w:p>
  <w:p w14:paraId="5E2821F8" w14:textId="77777777" w:rsidR="00B86692" w:rsidRDefault="00B8669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2C1EAF" w14:textId="77777777" w:rsidR="003760C6" w:rsidRDefault="003760C6" w:rsidP="00BC0B35">
      <w:r>
        <w:separator/>
      </w:r>
    </w:p>
  </w:footnote>
  <w:footnote w:type="continuationSeparator" w:id="0">
    <w:p w14:paraId="3D633AC5" w14:textId="77777777" w:rsidR="003760C6" w:rsidRDefault="003760C6" w:rsidP="00BC0B35">
      <w:r>
        <w:continuationSeparator/>
      </w:r>
    </w:p>
  </w:footnote>
  <w:footnote w:type="continuationNotice" w:id="1">
    <w:p w14:paraId="7C0B0ED5" w14:textId="77777777" w:rsidR="003760C6" w:rsidRDefault="003760C6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020F3E"/>
    <w:multiLevelType w:val="hybridMultilevel"/>
    <w:tmpl w:val="23FAB4C6"/>
    <w:lvl w:ilvl="0" w:tplc="631C847C">
      <w:start w:val="4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1A39B7"/>
    <w:multiLevelType w:val="hybridMultilevel"/>
    <w:tmpl w:val="58D077E4"/>
    <w:lvl w:ilvl="0" w:tplc="28C093DE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5F6C99"/>
    <w:multiLevelType w:val="hybridMultilevel"/>
    <w:tmpl w:val="9A808D1E"/>
    <w:lvl w:ilvl="0" w:tplc="455EB54C">
      <w:start w:val="2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283D3A"/>
    <w:multiLevelType w:val="hybridMultilevel"/>
    <w:tmpl w:val="54C21FA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693B37"/>
    <w:multiLevelType w:val="hybridMultilevel"/>
    <w:tmpl w:val="4202B042"/>
    <w:lvl w:ilvl="0" w:tplc="EB12B3AE">
      <w:start w:val="10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5CC67D3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trike w:val="0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5142CEC"/>
    <w:multiLevelType w:val="hybridMultilevel"/>
    <w:tmpl w:val="9796EC86"/>
    <w:lvl w:ilvl="0" w:tplc="62548D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3C3303"/>
    <w:multiLevelType w:val="hybridMultilevel"/>
    <w:tmpl w:val="ABA6B460"/>
    <w:lvl w:ilvl="0" w:tplc="B4943312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FE7F37"/>
    <w:multiLevelType w:val="hybridMultilevel"/>
    <w:tmpl w:val="C0144920"/>
    <w:lvl w:ilvl="0" w:tplc="D870FD1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5504156">
    <w:abstractNumId w:val="2"/>
  </w:num>
  <w:num w:numId="2" w16cid:durableId="1321537229">
    <w:abstractNumId w:val="0"/>
  </w:num>
  <w:num w:numId="3" w16cid:durableId="403718658">
    <w:abstractNumId w:val="5"/>
  </w:num>
  <w:num w:numId="4" w16cid:durableId="1409616649">
    <w:abstractNumId w:val="7"/>
  </w:num>
  <w:num w:numId="5" w16cid:durableId="1341346496">
    <w:abstractNumId w:val="1"/>
  </w:num>
  <w:num w:numId="6" w16cid:durableId="1783567915">
    <w:abstractNumId w:val="6"/>
  </w:num>
  <w:num w:numId="7" w16cid:durableId="228737004">
    <w:abstractNumId w:val="4"/>
  </w:num>
  <w:num w:numId="8" w16cid:durableId="1348218946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Kathryn Edwina Hill">
    <w15:presenceInfo w15:providerId="AD" w15:userId="S-1-5-21-1390582872-192029990-4074164785-5097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CSIRO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0eeewdet2d5vpeexw8vdvxvwwswf2pear5v&quot;&gt;Diocious.Sex.Dimorphisms_EndNote Library&lt;record-ids&gt;&lt;item&gt;1&lt;/item&gt;&lt;item&gt;7&lt;/item&gt;&lt;item&gt;8&lt;/item&gt;&lt;item&gt;10&lt;/item&gt;&lt;item&gt;11&lt;/item&gt;&lt;item&gt;16&lt;/item&gt;&lt;item&gt;17&lt;/item&gt;&lt;item&gt;18&lt;/item&gt;&lt;item&gt;19&lt;/item&gt;&lt;item&gt;23&lt;/item&gt;&lt;item&gt;24&lt;/item&gt;&lt;item&gt;26&lt;/item&gt;&lt;item&gt;29&lt;/item&gt;&lt;item&gt;30&lt;/item&gt;&lt;item&gt;33&lt;/item&gt;&lt;item&gt;38&lt;/item&gt;&lt;item&gt;41&lt;/item&gt;&lt;item&gt;45&lt;/item&gt;&lt;item&gt;53&lt;/item&gt;&lt;item&gt;56&lt;/item&gt;&lt;item&gt;57&lt;/item&gt;&lt;item&gt;58&lt;/item&gt;&lt;item&gt;59&lt;/item&gt;&lt;item&gt;60&lt;/item&gt;&lt;item&gt;61&lt;/item&gt;&lt;item&gt;62&lt;/item&gt;&lt;item&gt;64&lt;/item&gt;&lt;item&gt;67&lt;/item&gt;&lt;/record-ids&gt;&lt;/item&gt;&lt;/Libraries&gt;"/>
  </w:docVars>
  <w:rsids>
    <w:rsidRoot w:val="00FD0DA8"/>
    <w:rsid w:val="00000753"/>
    <w:rsid w:val="000026D9"/>
    <w:rsid w:val="00003876"/>
    <w:rsid w:val="00005AB3"/>
    <w:rsid w:val="00006738"/>
    <w:rsid w:val="00006DFA"/>
    <w:rsid w:val="0000740E"/>
    <w:rsid w:val="00012084"/>
    <w:rsid w:val="000134DD"/>
    <w:rsid w:val="00020B47"/>
    <w:rsid w:val="000222ED"/>
    <w:rsid w:val="0002299E"/>
    <w:rsid w:val="0002460C"/>
    <w:rsid w:val="00024A9B"/>
    <w:rsid w:val="0002503E"/>
    <w:rsid w:val="00025602"/>
    <w:rsid w:val="00025E65"/>
    <w:rsid w:val="0002620E"/>
    <w:rsid w:val="00030221"/>
    <w:rsid w:val="00030454"/>
    <w:rsid w:val="00030704"/>
    <w:rsid w:val="00031894"/>
    <w:rsid w:val="00031D66"/>
    <w:rsid w:val="0003351A"/>
    <w:rsid w:val="0003517E"/>
    <w:rsid w:val="0003561A"/>
    <w:rsid w:val="00035A88"/>
    <w:rsid w:val="0003684F"/>
    <w:rsid w:val="00037C54"/>
    <w:rsid w:val="000401A5"/>
    <w:rsid w:val="00041298"/>
    <w:rsid w:val="00043120"/>
    <w:rsid w:val="000462FF"/>
    <w:rsid w:val="000474EE"/>
    <w:rsid w:val="000513F9"/>
    <w:rsid w:val="00051601"/>
    <w:rsid w:val="00053AC1"/>
    <w:rsid w:val="00054455"/>
    <w:rsid w:val="00054613"/>
    <w:rsid w:val="00056200"/>
    <w:rsid w:val="00057C87"/>
    <w:rsid w:val="00060217"/>
    <w:rsid w:val="000603BD"/>
    <w:rsid w:val="00060850"/>
    <w:rsid w:val="000612C4"/>
    <w:rsid w:val="0006354D"/>
    <w:rsid w:val="000653CF"/>
    <w:rsid w:val="00065F93"/>
    <w:rsid w:val="00067B54"/>
    <w:rsid w:val="0007584C"/>
    <w:rsid w:val="000758F4"/>
    <w:rsid w:val="00080F12"/>
    <w:rsid w:val="00081E9A"/>
    <w:rsid w:val="0008269F"/>
    <w:rsid w:val="0008350C"/>
    <w:rsid w:val="0008470D"/>
    <w:rsid w:val="00085F27"/>
    <w:rsid w:val="000905A0"/>
    <w:rsid w:val="00093B31"/>
    <w:rsid w:val="00095148"/>
    <w:rsid w:val="000956F8"/>
    <w:rsid w:val="000A3E1E"/>
    <w:rsid w:val="000A677A"/>
    <w:rsid w:val="000A7449"/>
    <w:rsid w:val="000B12D0"/>
    <w:rsid w:val="000C1ED9"/>
    <w:rsid w:val="000C46E5"/>
    <w:rsid w:val="000C4CAE"/>
    <w:rsid w:val="000C5E58"/>
    <w:rsid w:val="000C5ED9"/>
    <w:rsid w:val="000C61CC"/>
    <w:rsid w:val="000C6957"/>
    <w:rsid w:val="000D0D36"/>
    <w:rsid w:val="000D12A2"/>
    <w:rsid w:val="000D2DA5"/>
    <w:rsid w:val="000D3BB2"/>
    <w:rsid w:val="000D419A"/>
    <w:rsid w:val="000D4AB2"/>
    <w:rsid w:val="000D5A41"/>
    <w:rsid w:val="000D60D7"/>
    <w:rsid w:val="000D62C8"/>
    <w:rsid w:val="000D6320"/>
    <w:rsid w:val="000D6956"/>
    <w:rsid w:val="000D7510"/>
    <w:rsid w:val="000D7739"/>
    <w:rsid w:val="000D7A8D"/>
    <w:rsid w:val="000E165F"/>
    <w:rsid w:val="000E29FB"/>
    <w:rsid w:val="000E393C"/>
    <w:rsid w:val="000E3EBD"/>
    <w:rsid w:val="000E4571"/>
    <w:rsid w:val="000E46B0"/>
    <w:rsid w:val="000E7078"/>
    <w:rsid w:val="000F0C26"/>
    <w:rsid w:val="000F0D51"/>
    <w:rsid w:val="000F13F6"/>
    <w:rsid w:val="000F23CD"/>
    <w:rsid w:val="000F2A9B"/>
    <w:rsid w:val="000F3229"/>
    <w:rsid w:val="000F7A7A"/>
    <w:rsid w:val="001055AD"/>
    <w:rsid w:val="0010669F"/>
    <w:rsid w:val="00107602"/>
    <w:rsid w:val="0011057C"/>
    <w:rsid w:val="00110819"/>
    <w:rsid w:val="001137F7"/>
    <w:rsid w:val="001139C5"/>
    <w:rsid w:val="00114EE1"/>
    <w:rsid w:val="001155BB"/>
    <w:rsid w:val="00117DC9"/>
    <w:rsid w:val="00117F39"/>
    <w:rsid w:val="001202F6"/>
    <w:rsid w:val="00121FFF"/>
    <w:rsid w:val="00122207"/>
    <w:rsid w:val="0012331E"/>
    <w:rsid w:val="0012391A"/>
    <w:rsid w:val="00125189"/>
    <w:rsid w:val="001255F0"/>
    <w:rsid w:val="001272E6"/>
    <w:rsid w:val="00130157"/>
    <w:rsid w:val="00130631"/>
    <w:rsid w:val="001307E4"/>
    <w:rsid w:val="00130E1F"/>
    <w:rsid w:val="00132956"/>
    <w:rsid w:val="001330CF"/>
    <w:rsid w:val="001354CF"/>
    <w:rsid w:val="00140E3A"/>
    <w:rsid w:val="00141590"/>
    <w:rsid w:val="001427D0"/>
    <w:rsid w:val="00142F31"/>
    <w:rsid w:val="00144512"/>
    <w:rsid w:val="0015204B"/>
    <w:rsid w:val="0015349F"/>
    <w:rsid w:val="001563FF"/>
    <w:rsid w:val="001608A9"/>
    <w:rsid w:val="00161355"/>
    <w:rsid w:val="00161C09"/>
    <w:rsid w:val="00162AFC"/>
    <w:rsid w:val="00163274"/>
    <w:rsid w:val="0016353F"/>
    <w:rsid w:val="00163552"/>
    <w:rsid w:val="00164657"/>
    <w:rsid w:val="001648BA"/>
    <w:rsid w:val="00165FE5"/>
    <w:rsid w:val="0016616C"/>
    <w:rsid w:val="001700D7"/>
    <w:rsid w:val="0017263B"/>
    <w:rsid w:val="00172ECE"/>
    <w:rsid w:val="00173968"/>
    <w:rsid w:val="0017509C"/>
    <w:rsid w:val="00177BD4"/>
    <w:rsid w:val="001810C5"/>
    <w:rsid w:val="00181568"/>
    <w:rsid w:val="00181FC1"/>
    <w:rsid w:val="00182612"/>
    <w:rsid w:val="001839C1"/>
    <w:rsid w:val="001850D3"/>
    <w:rsid w:val="0018710A"/>
    <w:rsid w:val="001908B5"/>
    <w:rsid w:val="00192859"/>
    <w:rsid w:val="00192F11"/>
    <w:rsid w:val="001942AD"/>
    <w:rsid w:val="001963E7"/>
    <w:rsid w:val="001B0D53"/>
    <w:rsid w:val="001B2698"/>
    <w:rsid w:val="001B3732"/>
    <w:rsid w:val="001C1B56"/>
    <w:rsid w:val="001C363C"/>
    <w:rsid w:val="001C3AF5"/>
    <w:rsid w:val="001C482D"/>
    <w:rsid w:val="001C5392"/>
    <w:rsid w:val="001C5A35"/>
    <w:rsid w:val="001C6D88"/>
    <w:rsid w:val="001C74DC"/>
    <w:rsid w:val="001D0B8C"/>
    <w:rsid w:val="001D0C1B"/>
    <w:rsid w:val="001D38A6"/>
    <w:rsid w:val="001D3999"/>
    <w:rsid w:val="001D46C5"/>
    <w:rsid w:val="001D4F3E"/>
    <w:rsid w:val="001D6022"/>
    <w:rsid w:val="001D7D83"/>
    <w:rsid w:val="001E18C3"/>
    <w:rsid w:val="001E2C75"/>
    <w:rsid w:val="001E31E0"/>
    <w:rsid w:val="001E382E"/>
    <w:rsid w:val="001E3B7E"/>
    <w:rsid w:val="001E5842"/>
    <w:rsid w:val="001E6DAE"/>
    <w:rsid w:val="001E6FE1"/>
    <w:rsid w:val="001F144A"/>
    <w:rsid w:val="001F2FFA"/>
    <w:rsid w:val="001F3DB5"/>
    <w:rsid w:val="001F4C4D"/>
    <w:rsid w:val="001F5658"/>
    <w:rsid w:val="001F7180"/>
    <w:rsid w:val="001F7207"/>
    <w:rsid w:val="002002FB"/>
    <w:rsid w:val="002011E4"/>
    <w:rsid w:val="002013C3"/>
    <w:rsid w:val="0020140E"/>
    <w:rsid w:val="002017B7"/>
    <w:rsid w:val="00201809"/>
    <w:rsid w:val="00202379"/>
    <w:rsid w:val="00203699"/>
    <w:rsid w:val="00203907"/>
    <w:rsid w:val="002108D6"/>
    <w:rsid w:val="0021123C"/>
    <w:rsid w:val="00211847"/>
    <w:rsid w:val="002120C2"/>
    <w:rsid w:val="002129BD"/>
    <w:rsid w:val="00213105"/>
    <w:rsid w:val="00214AF1"/>
    <w:rsid w:val="00215EF2"/>
    <w:rsid w:val="0021654D"/>
    <w:rsid w:val="002177C8"/>
    <w:rsid w:val="002177E5"/>
    <w:rsid w:val="002214D5"/>
    <w:rsid w:val="002226B2"/>
    <w:rsid w:val="00222BAC"/>
    <w:rsid w:val="00223674"/>
    <w:rsid w:val="002237D6"/>
    <w:rsid w:val="00224755"/>
    <w:rsid w:val="0022592B"/>
    <w:rsid w:val="002307D7"/>
    <w:rsid w:val="002311BC"/>
    <w:rsid w:val="002315C0"/>
    <w:rsid w:val="00233A99"/>
    <w:rsid w:val="00237044"/>
    <w:rsid w:val="00237B1B"/>
    <w:rsid w:val="0024256C"/>
    <w:rsid w:val="00242DD2"/>
    <w:rsid w:val="002443B8"/>
    <w:rsid w:val="00245528"/>
    <w:rsid w:val="00247CD6"/>
    <w:rsid w:val="00247ED2"/>
    <w:rsid w:val="00250ABE"/>
    <w:rsid w:val="00255998"/>
    <w:rsid w:val="002567B0"/>
    <w:rsid w:val="002577FE"/>
    <w:rsid w:val="00260EAC"/>
    <w:rsid w:val="00261261"/>
    <w:rsid w:val="0026307C"/>
    <w:rsid w:val="002636BB"/>
    <w:rsid w:val="00263BAF"/>
    <w:rsid w:val="00263E4F"/>
    <w:rsid w:val="002643DA"/>
    <w:rsid w:val="00266E77"/>
    <w:rsid w:val="00270A08"/>
    <w:rsid w:val="00270FCE"/>
    <w:rsid w:val="00271439"/>
    <w:rsid w:val="002721F3"/>
    <w:rsid w:val="00273CDE"/>
    <w:rsid w:val="002754C6"/>
    <w:rsid w:val="002757B2"/>
    <w:rsid w:val="00275E75"/>
    <w:rsid w:val="002763AB"/>
    <w:rsid w:val="0027745A"/>
    <w:rsid w:val="00277E6D"/>
    <w:rsid w:val="00284BD9"/>
    <w:rsid w:val="002861E0"/>
    <w:rsid w:val="002868CD"/>
    <w:rsid w:val="00287E4A"/>
    <w:rsid w:val="002934BF"/>
    <w:rsid w:val="002962DE"/>
    <w:rsid w:val="0029637A"/>
    <w:rsid w:val="00297F88"/>
    <w:rsid w:val="002A0DC1"/>
    <w:rsid w:val="002A1346"/>
    <w:rsid w:val="002A2A74"/>
    <w:rsid w:val="002A37BB"/>
    <w:rsid w:val="002A3D52"/>
    <w:rsid w:val="002A66E2"/>
    <w:rsid w:val="002B203F"/>
    <w:rsid w:val="002B2220"/>
    <w:rsid w:val="002B4ED8"/>
    <w:rsid w:val="002B4FC7"/>
    <w:rsid w:val="002C0815"/>
    <w:rsid w:val="002C227D"/>
    <w:rsid w:val="002C2FAC"/>
    <w:rsid w:val="002C304A"/>
    <w:rsid w:val="002C3148"/>
    <w:rsid w:val="002C6147"/>
    <w:rsid w:val="002C6838"/>
    <w:rsid w:val="002C6948"/>
    <w:rsid w:val="002C7307"/>
    <w:rsid w:val="002D14AF"/>
    <w:rsid w:val="002D6100"/>
    <w:rsid w:val="002D7A68"/>
    <w:rsid w:val="002E0FCF"/>
    <w:rsid w:val="002E34C2"/>
    <w:rsid w:val="002E363D"/>
    <w:rsid w:val="002E4DA9"/>
    <w:rsid w:val="002E5E3E"/>
    <w:rsid w:val="002F05FF"/>
    <w:rsid w:val="002F25CB"/>
    <w:rsid w:val="002F3B32"/>
    <w:rsid w:val="002F5A09"/>
    <w:rsid w:val="002F6987"/>
    <w:rsid w:val="002F6D3A"/>
    <w:rsid w:val="003012C0"/>
    <w:rsid w:val="00301CA7"/>
    <w:rsid w:val="003044F0"/>
    <w:rsid w:val="003047CB"/>
    <w:rsid w:val="00304B2E"/>
    <w:rsid w:val="003053A0"/>
    <w:rsid w:val="00306440"/>
    <w:rsid w:val="003078A2"/>
    <w:rsid w:val="00310D54"/>
    <w:rsid w:val="00311C91"/>
    <w:rsid w:val="00312B0D"/>
    <w:rsid w:val="00314719"/>
    <w:rsid w:val="00316C11"/>
    <w:rsid w:val="003173AE"/>
    <w:rsid w:val="00317B0D"/>
    <w:rsid w:val="00320822"/>
    <w:rsid w:val="0032167B"/>
    <w:rsid w:val="00327088"/>
    <w:rsid w:val="00327578"/>
    <w:rsid w:val="00327D42"/>
    <w:rsid w:val="003303DE"/>
    <w:rsid w:val="003315A5"/>
    <w:rsid w:val="00332F4E"/>
    <w:rsid w:val="00337420"/>
    <w:rsid w:val="00337E30"/>
    <w:rsid w:val="00341582"/>
    <w:rsid w:val="003417AD"/>
    <w:rsid w:val="003440B2"/>
    <w:rsid w:val="0034496A"/>
    <w:rsid w:val="00350731"/>
    <w:rsid w:val="003512C8"/>
    <w:rsid w:val="00355F03"/>
    <w:rsid w:val="00356D11"/>
    <w:rsid w:val="00357EB4"/>
    <w:rsid w:val="0036341B"/>
    <w:rsid w:val="00363DEF"/>
    <w:rsid w:val="0036690B"/>
    <w:rsid w:val="00367311"/>
    <w:rsid w:val="00367845"/>
    <w:rsid w:val="003701AA"/>
    <w:rsid w:val="0037021F"/>
    <w:rsid w:val="00371E18"/>
    <w:rsid w:val="003743DF"/>
    <w:rsid w:val="00375DB1"/>
    <w:rsid w:val="003760C6"/>
    <w:rsid w:val="00380335"/>
    <w:rsid w:val="003804F8"/>
    <w:rsid w:val="003807B4"/>
    <w:rsid w:val="00380C4D"/>
    <w:rsid w:val="00384E01"/>
    <w:rsid w:val="003867C3"/>
    <w:rsid w:val="00387EF5"/>
    <w:rsid w:val="00390085"/>
    <w:rsid w:val="00390550"/>
    <w:rsid w:val="00390F47"/>
    <w:rsid w:val="0039111E"/>
    <w:rsid w:val="003952F1"/>
    <w:rsid w:val="00396443"/>
    <w:rsid w:val="00396C60"/>
    <w:rsid w:val="003A04F2"/>
    <w:rsid w:val="003A1D40"/>
    <w:rsid w:val="003A32B9"/>
    <w:rsid w:val="003A7653"/>
    <w:rsid w:val="003B14B6"/>
    <w:rsid w:val="003B1A9B"/>
    <w:rsid w:val="003B1BC2"/>
    <w:rsid w:val="003B3568"/>
    <w:rsid w:val="003B5140"/>
    <w:rsid w:val="003B7425"/>
    <w:rsid w:val="003C0D68"/>
    <w:rsid w:val="003C11D4"/>
    <w:rsid w:val="003C36F1"/>
    <w:rsid w:val="003C3C68"/>
    <w:rsid w:val="003C4FEA"/>
    <w:rsid w:val="003D0064"/>
    <w:rsid w:val="003D0259"/>
    <w:rsid w:val="003D0620"/>
    <w:rsid w:val="003D064F"/>
    <w:rsid w:val="003D14B3"/>
    <w:rsid w:val="003D1B06"/>
    <w:rsid w:val="003D1D34"/>
    <w:rsid w:val="003D3040"/>
    <w:rsid w:val="003D4645"/>
    <w:rsid w:val="003D4EA1"/>
    <w:rsid w:val="003D6EAB"/>
    <w:rsid w:val="003D725B"/>
    <w:rsid w:val="003E1088"/>
    <w:rsid w:val="003E17E6"/>
    <w:rsid w:val="003E24E8"/>
    <w:rsid w:val="003E2DA9"/>
    <w:rsid w:val="003E3DC8"/>
    <w:rsid w:val="003E45D4"/>
    <w:rsid w:val="003E74A5"/>
    <w:rsid w:val="003E7A23"/>
    <w:rsid w:val="003E7D2A"/>
    <w:rsid w:val="003F016B"/>
    <w:rsid w:val="003F0D91"/>
    <w:rsid w:val="003F17C2"/>
    <w:rsid w:val="003F4598"/>
    <w:rsid w:val="003F518A"/>
    <w:rsid w:val="003F5B37"/>
    <w:rsid w:val="003F5BA0"/>
    <w:rsid w:val="003F6112"/>
    <w:rsid w:val="003F66C4"/>
    <w:rsid w:val="003F6B86"/>
    <w:rsid w:val="00400504"/>
    <w:rsid w:val="004011B1"/>
    <w:rsid w:val="004014BA"/>
    <w:rsid w:val="00402DAA"/>
    <w:rsid w:val="00403743"/>
    <w:rsid w:val="004042C4"/>
    <w:rsid w:val="004045A5"/>
    <w:rsid w:val="004060B9"/>
    <w:rsid w:val="00407FEC"/>
    <w:rsid w:val="00410687"/>
    <w:rsid w:val="004107F4"/>
    <w:rsid w:val="00410C5D"/>
    <w:rsid w:val="00411376"/>
    <w:rsid w:val="00412E37"/>
    <w:rsid w:val="00413A5B"/>
    <w:rsid w:val="004140A7"/>
    <w:rsid w:val="00414E5A"/>
    <w:rsid w:val="00414E64"/>
    <w:rsid w:val="004162BE"/>
    <w:rsid w:val="0041768B"/>
    <w:rsid w:val="00420EDC"/>
    <w:rsid w:val="00421088"/>
    <w:rsid w:val="00421123"/>
    <w:rsid w:val="004218A3"/>
    <w:rsid w:val="00422BA7"/>
    <w:rsid w:val="00424105"/>
    <w:rsid w:val="0042412F"/>
    <w:rsid w:val="00425273"/>
    <w:rsid w:val="004279EE"/>
    <w:rsid w:val="004303A0"/>
    <w:rsid w:val="0043165E"/>
    <w:rsid w:val="0043167E"/>
    <w:rsid w:val="004319C2"/>
    <w:rsid w:val="004321F4"/>
    <w:rsid w:val="00432954"/>
    <w:rsid w:val="00435675"/>
    <w:rsid w:val="00435B61"/>
    <w:rsid w:val="00440919"/>
    <w:rsid w:val="004448A7"/>
    <w:rsid w:val="00446CCA"/>
    <w:rsid w:val="004476D0"/>
    <w:rsid w:val="004476DC"/>
    <w:rsid w:val="00447BB3"/>
    <w:rsid w:val="0045278B"/>
    <w:rsid w:val="004530CE"/>
    <w:rsid w:val="0045317D"/>
    <w:rsid w:val="00454A33"/>
    <w:rsid w:val="004555D4"/>
    <w:rsid w:val="00456262"/>
    <w:rsid w:val="0046040B"/>
    <w:rsid w:val="00460725"/>
    <w:rsid w:val="004607EA"/>
    <w:rsid w:val="00460CC7"/>
    <w:rsid w:val="00460D68"/>
    <w:rsid w:val="00473CB6"/>
    <w:rsid w:val="0047625A"/>
    <w:rsid w:val="00477415"/>
    <w:rsid w:val="00477709"/>
    <w:rsid w:val="00480357"/>
    <w:rsid w:val="004870CC"/>
    <w:rsid w:val="004912CA"/>
    <w:rsid w:val="00491B6B"/>
    <w:rsid w:val="004926CD"/>
    <w:rsid w:val="004927D1"/>
    <w:rsid w:val="00494F03"/>
    <w:rsid w:val="004954F9"/>
    <w:rsid w:val="00495DD2"/>
    <w:rsid w:val="00495F0F"/>
    <w:rsid w:val="00496887"/>
    <w:rsid w:val="004A1700"/>
    <w:rsid w:val="004A2C48"/>
    <w:rsid w:val="004A2D8D"/>
    <w:rsid w:val="004A3E89"/>
    <w:rsid w:val="004A4CC2"/>
    <w:rsid w:val="004A5414"/>
    <w:rsid w:val="004A7C1C"/>
    <w:rsid w:val="004B0555"/>
    <w:rsid w:val="004B13EA"/>
    <w:rsid w:val="004B2E15"/>
    <w:rsid w:val="004B6B12"/>
    <w:rsid w:val="004B6B2E"/>
    <w:rsid w:val="004B6DD1"/>
    <w:rsid w:val="004B72F7"/>
    <w:rsid w:val="004B7A3E"/>
    <w:rsid w:val="004B7BDA"/>
    <w:rsid w:val="004C298E"/>
    <w:rsid w:val="004C2D3E"/>
    <w:rsid w:val="004C3D16"/>
    <w:rsid w:val="004C3DD2"/>
    <w:rsid w:val="004C4BD1"/>
    <w:rsid w:val="004C511D"/>
    <w:rsid w:val="004D04D6"/>
    <w:rsid w:val="004D0971"/>
    <w:rsid w:val="004D2E1F"/>
    <w:rsid w:val="004D4045"/>
    <w:rsid w:val="004D417D"/>
    <w:rsid w:val="004D4368"/>
    <w:rsid w:val="004D4B0D"/>
    <w:rsid w:val="004D5F80"/>
    <w:rsid w:val="004D79F0"/>
    <w:rsid w:val="004E0311"/>
    <w:rsid w:val="004E1289"/>
    <w:rsid w:val="004E3156"/>
    <w:rsid w:val="004E47C8"/>
    <w:rsid w:val="004E4F97"/>
    <w:rsid w:val="004E6C04"/>
    <w:rsid w:val="004E748B"/>
    <w:rsid w:val="004E77EA"/>
    <w:rsid w:val="004E7BAA"/>
    <w:rsid w:val="004F0060"/>
    <w:rsid w:val="004F071D"/>
    <w:rsid w:val="004F0EF8"/>
    <w:rsid w:val="004F305D"/>
    <w:rsid w:val="004F49FE"/>
    <w:rsid w:val="004F546C"/>
    <w:rsid w:val="004F5549"/>
    <w:rsid w:val="004F643C"/>
    <w:rsid w:val="00500FFF"/>
    <w:rsid w:val="00501095"/>
    <w:rsid w:val="00503D7A"/>
    <w:rsid w:val="00504240"/>
    <w:rsid w:val="005047DF"/>
    <w:rsid w:val="00505A9B"/>
    <w:rsid w:val="00506201"/>
    <w:rsid w:val="00506277"/>
    <w:rsid w:val="005062C6"/>
    <w:rsid w:val="005068D7"/>
    <w:rsid w:val="00506EA8"/>
    <w:rsid w:val="00511CBF"/>
    <w:rsid w:val="005133EA"/>
    <w:rsid w:val="005136C8"/>
    <w:rsid w:val="00513B9B"/>
    <w:rsid w:val="00516314"/>
    <w:rsid w:val="005165C9"/>
    <w:rsid w:val="00517329"/>
    <w:rsid w:val="00521EB5"/>
    <w:rsid w:val="0052214C"/>
    <w:rsid w:val="00523402"/>
    <w:rsid w:val="00525058"/>
    <w:rsid w:val="00526036"/>
    <w:rsid w:val="005275C3"/>
    <w:rsid w:val="00527F7C"/>
    <w:rsid w:val="00531650"/>
    <w:rsid w:val="00534C75"/>
    <w:rsid w:val="00535881"/>
    <w:rsid w:val="00540F8D"/>
    <w:rsid w:val="00541D6D"/>
    <w:rsid w:val="005424FB"/>
    <w:rsid w:val="00542EF9"/>
    <w:rsid w:val="00543340"/>
    <w:rsid w:val="0054659F"/>
    <w:rsid w:val="005477FA"/>
    <w:rsid w:val="005479D5"/>
    <w:rsid w:val="0055023A"/>
    <w:rsid w:val="00553458"/>
    <w:rsid w:val="005543AD"/>
    <w:rsid w:val="00557F7F"/>
    <w:rsid w:val="005606FD"/>
    <w:rsid w:val="00561B2E"/>
    <w:rsid w:val="00561E06"/>
    <w:rsid w:val="00563710"/>
    <w:rsid w:val="00565DA5"/>
    <w:rsid w:val="00566527"/>
    <w:rsid w:val="00566871"/>
    <w:rsid w:val="00566F5C"/>
    <w:rsid w:val="005670B4"/>
    <w:rsid w:val="00570618"/>
    <w:rsid w:val="00570789"/>
    <w:rsid w:val="0057324B"/>
    <w:rsid w:val="005738A4"/>
    <w:rsid w:val="005757E0"/>
    <w:rsid w:val="00577D35"/>
    <w:rsid w:val="005833EB"/>
    <w:rsid w:val="00584816"/>
    <w:rsid w:val="00587FEA"/>
    <w:rsid w:val="00591121"/>
    <w:rsid w:val="00591400"/>
    <w:rsid w:val="00591630"/>
    <w:rsid w:val="00591986"/>
    <w:rsid w:val="005A23FE"/>
    <w:rsid w:val="005A3C20"/>
    <w:rsid w:val="005A444E"/>
    <w:rsid w:val="005A500F"/>
    <w:rsid w:val="005A51C9"/>
    <w:rsid w:val="005A6CCB"/>
    <w:rsid w:val="005B29E2"/>
    <w:rsid w:val="005B3898"/>
    <w:rsid w:val="005B74A8"/>
    <w:rsid w:val="005B7B8C"/>
    <w:rsid w:val="005C2B43"/>
    <w:rsid w:val="005C55DB"/>
    <w:rsid w:val="005C610C"/>
    <w:rsid w:val="005C6EA1"/>
    <w:rsid w:val="005D32AA"/>
    <w:rsid w:val="005D3CF4"/>
    <w:rsid w:val="005D589D"/>
    <w:rsid w:val="005E5A94"/>
    <w:rsid w:val="005E6655"/>
    <w:rsid w:val="005F1753"/>
    <w:rsid w:val="005F17F1"/>
    <w:rsid w:val="005F3748"/>
    <w:rsid w:val="005F41C0"/>
    <w:rsid w:val="005F4338"/>
    <w:rsid w:val="005F765F"/>
    <w:rsid w:val="005F77FE"/>
    <w:rsid w:val="00602DC6"/>
    <w:rsid w:val="006032B2"/>
    <w:rsid w:val="0060557D"/>
    <w:rsid w:val="00607018"/>
    <w:rsid w:val="00607123"/>
    <w:rsid w:val="00610208"/>
    <w:rsid w:val="00610F65"/>
    <w:rsid w:val="006112B7"/>
    <w:rsid w:val="00611E3F"/>
    <w:rsid w:val="00615D11"/>
    <w:rsid w:val="00620C68"/>
    <w:rsid w:val="00625F1D"/>
    <w:rsid w:val="00627255"/>
    <w:rsid w:val="0062775E"/>
    <w:rsid w:val="00627D74"/>
    <w:rsid w:val="00627E61"/>
    <w:rsid w:val="0063313F"/>
    <w:rsid w:val="006337D0"/>
    <w:rsid w:val="0063383F"/>
    <w:rsid w:val="00633905"/>
    <w:rsid w:val="00634015"/>
    <w:rsid w:val="006344F6"/>
    <w:rsid w:val="006351D8"/>
    <w:rsid w:val="00635802"/>
    <w:rsid w:val="006369C1"/>
    <w:rsid w:val="006370EC"/>
    <w:rsid w:val="00637F5B"/>
    <w:rsid w:val="0064009E"/>
    <w:rsid w:val="00642072"/>
    <w:rsid w:val="00643302"/>
    <w:rsid w:val="00643D52"/>
    <w:rsid w:val="00645AFF"/>
    <w:rsid w:val="00645DA2"/>
    <w:rsid w:val="00646E5E"/>
    <w:rsid w:val="0064714C"/>
    <w:rsid w:val="006502DC"/>
    <w:rsid w:val="00650E69"/>
    <w:rsid w:val="0065140E"/>
    <w:rsid w:val="006527E8"/>
    <w:rsid w:val="006531D2"/>
    <w:rsid w:val="006549E5"/>
    <w:rsid w:val="00655617"/>
    <w:rsid w:val="00657331"/>
    <w:rsid w:val="0065789B"/>
    <w:rsid w:val="00660264"/>
    <w:rsid w:val="00662EBC"/>
    <w:rsid w:val="00663240"/>
    <w:rsid w:val="0066338B"/>
    <w:rsid w:val="00663AC3"/>
    <w:rsid w:val="00664B25"/>
    <w:rsid w:val="0066628B"/>
    <w:rsid w:val="00667086"/>
    <w:rsid w:val="0067090A"/>
    <w:rsid w:val="006725D8"/>
    <w:rsid w:val="0067354E"/>
    <w:rsid w:val="00675052"/>
    <w:rsid w:val="00675D2B"/>
    <w:rsid w:val="00676030"/>
    <w:rsid w:val="006769B2"/>
    <w:rsid w:val="006769B6"/>
    <w:rsid w:val="0067795E"/>
    <w:rsid w:val="00677B5B"/>
    <w:rsid w:val="006801EB"/>
    <w:rsid w:val="00680DCE"/>
    <w:rsid w:val="00683192"/>
    <w:rsid w:val="00684173"/>
    <w:rsid w:val="00684B1E"/>
    <w:rsid w:val="006850C9"/>
    <w:rsid w:val="006872F3"/>
    <w:rsid w:val="00687DC4"/>
    <w:rsid w:val="006914AB"/>
    <w:rsid w:val="00691FE8"/>
    <w:rsid w:val="00693C96"/>
    <w:rsid w:val="00693E91"/>
    <w:rsid w:val="0069508B"/>
    <w:rsid w:val="006953A2"/>
    <w:rsid w:val="00695BA2"/>
    <w:rsid w:val="0069771A"/>
    <w:rsid w:val="006A0B37"/>
    <w:rsid w:val="006A1A15"/>
    <w:rsid w:val="006A3A3D"/>
    <w:rsid w:val="006A3B93"/>
    <w:rsid w:val="006A4735"/>
    <w:rsid w:val="006A5FB1"/>
    <w:rsid w:val="006A7717"/>
    <w:rsid w:val="006B07B8"/>
    <w:rsid w:val="006B08B9"/>
    <w:rsid w:val="006B20D2"/>
    <w:rsid w:val="006B6C40"/>
    <w:rsid w:val="006C1CED"/>
    <w:rsid w:val="006C30B5"/>
    <w:rsid w:val="006C3A65"/>
    <w:rsid w:val="006C48F6"/>
    <w:rsid w:val="006C5494"/>
    <w:rsid w:val="006C6564"/>
    <w:rsid w:val="006C677C"/>
    <w:rsid w:val="006C7D09"/>
    <w:rsid w:val="006D0517"/>
    <w:rsid w:val="006D115A"/>
    <w:rsid w:val="006D1359"/>
    <w:rsid w:val="006D1C7F"/>
    <w:rsid w:val="006D1F7E"/>
    <w:rsid w:val="006D3332"/>
    <w:rsid w:val="006D398C"/>
    <w:rsid w:val="006D6944"/>
    <w:rsid w:val="006E0427"/>
    <w:rsid w:val="006E3E33"/>
    <w:rsid w:val="006E5912"/>
    <w:rsid w:val="006F11FB"/>
    <w:rsid w:val="006F126C"/>
    <w:rsid w:val="006F1612"/>
    <w:rsid w:val="006F589E"/>
    <w:rsid w:val="007012CB"/>
    <w:rsid w:val="00703294"/>
    <w:rsid w:val="00703541"/>
    <w:rsid w:val="00703921"/>
    <w:rsid w:val="00703B8A"/>
    <w:rsid w:val="0070524D"/>
    <w:rsid w:val="00707208"/>
    <w:rsid w:val="00707ABA"/>
    <w:rsid w:val="00710459"/>
    <w:rsid w:val="0071323D"/>
    <w:rsid w:val="00713676"/>
    <w:rsid w:val="00714470"/>
    <w:rsid w:val="00714EA5"/>
    <w:rsid w:val="007176C1"/>
    <w:rsid w:val="00717DCD"/>
    <w:rsid w:val="00720684"/>
    <w:rsid w:val="00722385"/>
    <w:rsid w:val="00722492"/>
    <w:rsid w:val="007232EF"/>
    <w:rsid w:val="00723A6E"/>
    <w:rsid w:val="00724DC1"/>
    <w:rsid w:val="00725116"/>
    <w:rsid w:val="00726D2F"/>
    <w:rsid w:val="0073087A"/>
    <w:rsid w:val="00730934"/>
    <w:rsid w:val="00734480"/>
    <w:rsid w:val="00734C6D"/>
    <w:rsid w:val="00735B4D"/>
    <w:rsid w:val="007411D1"/>
    <w:rsid w:val="00744EC1"/>
    <w:rsid w:val="0074501E"/>
    <w:rsid w:val="00747EEA"/>
    <w:rsid w:val="007545BB"/>
    <w:rsid w:val="00754F65"/>
    <w:rsid w:val="0075542F"/>
    <w:rsid w:val="00755801"/>
    <w:rsid w:val="00755C56"/>
    <w:rsid w:val="0075657E"/>
    <w:rsid w:val="00757959"/>
    <w:rsid w:val="00757A32"/>
    <w:rsid w:val="007611AB"/>
    <w:rsid w:val="00763502"/>
    <w:rsid w:val="00764D5B"/>
    <w:rsid w:val="00765240"/>
    <w:rsid w:val="00766F4C"/>
    <w:rsid w:val="00767263"/>
    <w:rsid w:val="00767501"/>
    <w:rsid w:val="00767C09"/>
    <w:rsid w:val="00773AC0"/>
    <w:rsid w:val="00774CEE"/>
    <w:rsid w:val="0077590F"/>
    <w:rsid w:val="007822F8"/>
    <w:rsid w:val="00782C67"/>
    <w:rsid w:val="007912C0"/>
    <w:rsid w:val="00793DA8"/>
    <w:rsid w:val="007969F5"/>
    <w:rsid w:val="007A3C82"/>
    <w:rsid w:val="007A530F"/>
    <w:rsid w:val="007A79E7"/>
    <w:rsid w:val="007B0288"/>
    <w:rsid w:val="007B1432"/>
    <w:rsid w:val="007B14AD"/>
    <w:rsid w:val="007B3ECC"/>
    <w:rsid w:val="007B56AA"/>
    <w:rsid w:val="007B7E77"/>
    <w:rsid w:val="007C1BFF"/>
    <w:rsid w:val="007C414A"/>
    <w:rsid w:val="007C4D6D"/>
    <w:rsid w:val="007C6B72"/>
    <w:rsid w:val="007D0115"/>
    <w:rsid w:val="007D08CE"/>
    <w:rsid w:val="007D22F3"/>
    <w:rsid w:val="007D3FC8"/>
    <w:rsid w:val="007D5992"/>
    <w:rsid w:val="007D6568"/>
    <w:rsid w:val="007D78CD"/>
    <w:rsid w:val="007E0C59"/>
    <w:rsid w:val="007E1CCC"/>
    <w:rsid w:val="007E2231"/>
    <w:rsid w:val="007E2319"/>
    <w:rsid w:val="007E522F"/>
    <w:rsid w:val="007E5BF1"/>
    <w:rsid w:val="007E6760"/>
    <w:rsid w:val="007F0A17"/>
    <w:rsid w:val="007F1313"/>
    <w:rsid w:val="007F2714"/>
    <w:rsid w:val="007F5ABC"/>
    <w:rsid w:val="007F6AED"/>
    <w:rsid w:val="007F7B18"/>
    <w:rsid w:val="00801754"/>
    <w:rsid w:val="00801DF5"/>
    <w:rsid w:val="00801E35"/>
    <w:rsid w:val="00801F34"/>
    <w:rsid w:val="008035E4"/>
    <w:rsid w:val="00803BBF"/>
    <w:rsid w:val="00806571"/>
    <w:rsid w:val="00806B4C"/>
    <w:rsid w:val="00806BEA"/>
    <w:rsid w:val="0080713E"/>
    <w:rsid w:val="008100CC"/>
    <w:rsid w:val="008102D1"/>
    <w:rsid w:val="0081064F"/>
    <w:rsid w:val="00810781"/>
    <w:rsid w:val="00811843"/>
    <w:rsid w:val="008167F1"/>
    <w:rsid w:val="00817382"/>
    <w:rsid w:val="00821CE2"/>
    <w:rsid w:val="00821DF7"/>
    <w:rsid w:val="0082288D"/>
    <w:rsid w:val="00822ACA"/>
    <w:rsid w:val="0082385C"/>
    <w:rsid w:val="00823CC4"/>
    <w:rsid w:val="00824E82"/>
    <w:rsid w:val="008309B4"/>
    <w:rsid w:val="00831B4F"/>
    <w:rsid w:val="00831DD1"/>
    <w:rsid w:val="00832091"/>
    <w:rsid w:val="008338D1"/>
    <w:rsid w:val="00833C58"/>
    <w:rsid w:val="00834281"/>
    <w:rsid w:val="008357EC"/>
    <w:rsid w:val="0083641B"/>
    <w:rsid w:val="008406D1"/>
    <w:rsid w:val="00846B45"/>
    <w:rsid w:val="00853585"/>
    <w:rsid w:val="00855113"/>
    <w:rsid w:val="008558AD"/>
    <w:rsid w:val="00856E77"/>
    <w:rsid w:val="00857586"/>
    <w:rsid w:val="00862704"/>
    <w:rsid w:val="008656EB"/>
    <w:rsid w:val="0086601E"/>
    <w:rsid w:val="00866584"/>
    <w:rsid w:val="00871D48"/>
    <w:rsid w:val="008739F7"/>
    <w:rsid w:val="00874BAB"/>
    <w:rsid w:val="00874BAD"/>
    <w:rsid w:val="00875DC1"/>
    <w:rsid w:val="0087624D"/>
    <w:rsid w:val="008829E7"/>
    <w:rsid w:val="00884BE1"/>
    <w:rsid w:val="00886DFB"/>
    <w:rsid w:val="00886FD1"/>
    <w:rsid w:val="008906CF"/>
    <w:rsid w:val="00891E5A"/>
    <w:rsid w:val="00892198"/>
    <w:rsid w:val="00892884"/>
    <w:rsid w:val="00892A2F"/>
    <w:rsid w:val="00892FCF"/>
    <w:rsid w:val="00892FD2"/>
    <w:rsid w:val="00894507"/>
    <w:rsid w:val="008A20D3"/>
    <w:rsid w:val="008A2275"/>
    <w:rsid w:val="008A2DF5"/>
    <w:rsid w:val="008A5014"/>
    <w:rsid w:val="008A5B35"/>
    <w:rsid w:val="008A6740"/>
    <w:rsid w:val="008A6941"/>
    <w:rsid w:val="008A76D2"/>
    <w:rsid w:val="008B045F"/>
    <w:rsid w:val="008B0F33"/>
    <w:rsid w:val="008B7F5E"/>
    <w:rsid w:val="008C1512"/>
    <w:rsid w:val="008C2B99"/>
    <w:rsid w:val="008C302E"/>
    <w:rsid w:val="008C514C"/>
    <w:rsid w:val="008D126D"/>
    <w:rsid w:val="008D26A2"/>
    <w:rsid w:val="008D2F7D"/>
    <w:rsid w:val="008D507C"/>
    <w:rsid w:val="008D531D"/>
    <w:rsid w:val="008D6009"/>
    <w:rsid w:val="008E08CA"/>
    <w:rsid w:val="008E3C6E"/>
    <w:rsid w:val="008E481F"/>
    <w:rsid w:val="008E4AF8"/>
    <w:rsid w:val="008E65B4"/>
    <w:rsid w:val="008E6BF8"/>
    <w:rsid w:val="008E6D12"/>
    <w:rsid w:val="008F1B21"/>
    <w:rsid w:val="008F2319"/>
    <w:rsid w:val="008F6BA3"/>
    <w:rsid w:val="009037DF"/>
    <w:rsid w:val="00905975"/>
    <w:rsid w:val="00906C50"/>
    <w:rsid w:val="0090708B"/>
    <w:rsid w:val="00907361"/>
    <w:rsid w:val="00907550"/>
    <w:rsid w:val="0091009A"/>
    <w:rsid w:val="00911F3E"/>
    <w:rsid w:val="00912E61"/>
    <w:rsid w:val="009135A4"/>
    <w:rsid w:val="00913946"/>
    <w:rsid w:val="00921D2F"/>
    <w:rsid w:val="00922860"/>
    <w:rsid w:val="00923C74"/>
    <w:rsid w:val="009244E9"/>
    <w:rsid w:val="00927615"/>
    <w:rsid w:val="00934202"/>
    <w:rsid w:val="00934D4C"/>
    <w:rsid w:val="009377F6"/>
    <w:rsid w:val="00937860"/>
    <w:rsid w:val="009400A1"/>
    <w:rsid w:val="009422FF"/>
    <w:rsid w:val="00942693"/>
    <w:rsid w:val="0094354A"/>
    <w:rsid w:val="0094540B"/>
    <w:rsid w:val="009459F6"/>
    <w:rsid w:val="00945CA7"/>
    <w:rsid w:val="00947363"/>
    <w:rsid w:val="009501B8"/>
    <w:rsid w:val="00950AAC"/>
    <w:rsid w:val="00951AAB"/>
    <w:rsid w:val="00951F09"/>
    <w:rsid w:val="00952E24"/>
    <w:rsid w:val="00953969"/>
    <w:rsid w:val="00954C4C"/>
    <w:rsid w:val="00954DFC"/>
    <w:rsid w:val="00956647"/>
    <w:rsid w:val="0095782D"/>
    <w:rsid w:val="009603CC"/>
    <w:rsid w:val="0096073A"/>
    <w:rsid w:val="00961760"/>
    <w:rsid w:val="009620DF"/>
    <w:rsid w:val="009620E0"/>
    <w:rsid w:val="009624E1"/>
    <w:rsid w:val="0096270B"/>
    <w:rsid w:val="0096458E"/>
    <w:rsid w:val="009646F2"/>
    <w:rsid w:val="00966DEA"/>
    <w:rsid w:val="0096724B"/>
    <w:rsid w:val="00967A11"/>
    <w:rsid w:val="00967E58"/>
    <w:rsid w:val="0097257F"/>
    <w:rsid w:val="009739E2"/>
    <w:rsid w:val="009744E0"/>
    <w:rsid w:val="00974D91"/>
    <w:rsid w:val="00975E77"/>
    <w:rsid w:val="00977F7D"/>
    <w:rsid w:val="00982460"/>
    <w:rsid w:val="00983B4B"/>
    <w:rsid w:val="0099290B"/>
    <w:rsid w:val="0099496D"/>
    <w:rsid w:val="00994FBA"/>
    <w:rsid w:val="0099557B"/>
    <w:rsid w:val="009976C2"/>
    <w:rsid w:val="009A1D02"/>
    <w:rsid w:val="009A1D32"/>
    <w:rsid w:val="009A366B"/>
    <w:rsid w:val="009A3A64"/>
    <w:rsid w:val="009A3C47"/>
    <w:rsid w:val="009A4569"/>
    <w:rsid w:val="009A5E74"/>
    <w:rsid w:val="009A668C"/>
    <w:rsid w:val="009B074F"/>
    <w:rsid w:val="009B158F"/>
    <w:rsid w:val="009B2C88"/>
    <w:rsid w:val="009B2D92"/>
    <w:rsid w:val="009B6127"/>
    <w:rsid w:val="009B6834"/>
    <w:rsid w:val="009B778A"/>
    <w:rsid w:val="009C190D"/>
    <w:rsid w:val="009C2037"/>
    <w:rsid w:val="009C4031"/>
    <w:rsid w:val="009C6CEF"/>
    <w:rsid w:val="009C705F"/>
    <w:rsid w:val="009C7A14"/>
    <w:rsid w:val="009D203A"/>
    <w:rsid w:val="009D2BED"/>
    <w:rsid w:val="009D59F3"/>
    <w:rsid w:val="009D5E15"/>
    <w:rsid w:val="009D618E"/>
    <w:rsid w:val="009E143C"/>
    <w:rsid w:val="009E418B"/>
    <w:rsid w:val="009E4884"/>
    <w:rsid w:val="009E6886"/>
    <w:rsid w:val="009F4809"/>
    <w:rsid w:val="009F5DCD"/>
    <w:rsid w:val="009F65E2"/>
    <w:rsid w:val="009F7014"/>
    <w:rsid w:val="009F72A2"/>
    <w:rsid w:val="009F7A3B"/>
    <w:rsid w:val="009F7A9E"/>
    <w:rsid w:val="00A012EA"/>
    <w:rsid w:val="00A0236D"/>
    <w:rsid w:val="00A06D27"/>
    <w:rsid w:val="00A13D24"/>
    <w:rsid w:val="00A150EE"/>
    <w:rsid w:val="00A2046F"/>
    <w:rsid w:val="00A20CC4"/>
    <w:rsid w:val="00A20D3D"/>
    <w:rsid w:val="00A2432B"/>
    <w:rsid w:val="00A24A14"/>
    <w:rsid w:val="00A271A7"/>
    <w:rsid w:val="00A27EE5"/>
    <w:rsid w:val="00A309FA"/>
    <w:rsid w:val="00A31CBA"/>
    <w:rsid w:val="00A33B00"/>
    <w:rsid w:val="00A3445C"/>
    <w:rsid w:val="00A361DA"/>
    <w:rsid w:val="00A36CA4"/>
    <w:rsid w:val="00A4044C"/>
    <w:rsid w:val="00A413A8"/>
    <w:rsid w:val="00A4181B"/>
    <w:rsid w:val="00A44154"/>
    <w:rsid w:val="00A47603"/>
    <w:rsid w:val="00A47654"/>
    <w:rsid w:val="00A53F48"/>
    <w:rsid w:val="00A547DB"/>
    <w:rsid w:val="00A54887"/>
    <w:rsid w:val="00A5545C"/>
    <w:rsid w:val="00A56850"/>
    <w:rsid w:val="00A60860"/>
    <w:rsid w:val="00A61108"/>
    <w:rsid w:val="00A622BD"/>
    <w:rsid w:val="00A62ABB"/>
    <w:rsid w:val="00A62C0E"/>
    <w:rsid w:val="00A6356C"/>
    <w:rsid w:val="00A63EA6"/>
    <w:rsid w:val="00A6773F"/>
    <w:rsid w:val="00A677B7"/>
    <w:rsid w:val="00A70F00"/>
    <w:rsid w:val="00A71A6B"/>
    <w:rsid w:val="00A74EC0"/>
    <w:rsid w:val="00A7536E"/>
    <w:rsid w:val="00A7781A"/>
    <w:rsid w:val="00A77DE8"/>
    <w:rsid w:val="00A816E8"/>
    <w:rsid w:val="00A81A56"/>
    <w:rsid w:val="00A831BD"/>
    <w:rsid w:val="00A8437D"/>
    <w:rsid w:val="00A84A88"/>
    <w:rsid w:val="00A84D03"/>
    <w:rsid w:val="00A867D9"/>
    <w:rsid w:val="00A87B5B"/>
    <w:rsid w:val="00A912D5"/>
    <w:rsid w:val="00A9161B"/>
    <w:rsid w:val="00A922CA"/>
    <w:rsid w:val="00A92E25"/>
    <w:rsid w:val="00A93497"/>
    <w:rsid w:val="00A93609"/>
    <w:rsid w:val="00A93B3D"/>
    <w:rsid w:val="00A951D0"/>
    <w:rsid w:val="00A976DB"/>
    <w:rsid w:val="00A97E4F"/>
    <w:rsid w:val="00AA1B3B"/>
    <w:rsid w:val="00AA20B6"/>
    <w:rsid w:val="00AA24BF"/>
    <w:rsid w:val="00AA2DD5"/>
    <w:rsid w:val="00AB1D4E"/>
    <w:rsid w:val="00AB3E57"/>
    <w:rsid w:val="00AB46FB"/>
    <w:rsid w:val="00AB50B0"/>
    <w:rsid w:val="00AB5389"/>
    <w:rsid w:val="00AB7732"/>
    <w:rsid w:val="00AC2054"/>
    <w:rsid w:val="00AC2F77"/>
    <w:rsid w:val="00AC6152"/>
    <w:rsid w:val="00AC7BFC"/>
    <w:rsid w:val="00AD22DF"/>
    <w:rsid w:val="00AD23E8"/>
    <w:rsid w:val="00AD2434"/>
    <w:rsid w:val="00AD4C01"/>
    <w:rsid w:val="00AD7D3A"/>
    <w:rsid w:val="00AE083F"/>
    <w:rsid w:val="00AE1183"/>
    <w:rsid w:val="00AE1C91"/>
    <w:rsid w:val="00AE5CFF"/>
    <w:rsid w:val="00AE5D34"/>
    <w:rsid w:val="00AE78AE"/>
    <w:rsid w:val="00AF2DCF"/>
    <w:rsid w:val="00AF3742"/>
    <w:rsid w:val="00AF3BC0"/>
    <w:rsid w:val="00AF4959"/>
    <w:rsid w:val="00AF54C3"/>
    <w:rsid w:val="00AF6DE1"/>
    <w:rsid w:val="00B00184"/>
    <w:rsid w:val="00B0042B"/>
    <w:rsid w:val="00B01148"/>
    <w:rsid w:val="00B01D4D"/>
    <w:rsid w:val="00B05EE3"/>
    <w:rsid w:val="00B10964"/>
    <w:rsid w:val="00B10B4E"/>
    <w:rsid w:val="00B15964"/>
    <w:rsid w:val="00B164BF"/>
    <w:rsid w:val="00B172F7"/>
    <w:rsid w:val="00B20483"/>
    <w:rsid w:val="00B21306"/>
    <w:rsid w:val="00B21865"/>
    <w:rsid w:val="00B21ED5"/>
    <w:rsid w:val="00B241B4"/>
    <w:rsid w:val="00B275A8"/>
    <w:rsid w:val="00B30FE3"/>
    <w:rsid w:val="00B34095"/>
    <w:rsid w:val="00B3497E"/>
    <w:rsid w:val="00B35BD9"/>
    <w:rsid w:val="00B36AC2"/>
    <w:rsid w:val="00B37826"/>
    <w:rsid w:val="00B40CAD"/>
    <w:rsid w:val="00B436FF"/>
    <w:rsid w:val="00B44097"/>
    <w:rsid w:val="00B44659"/>
    <w:rsid w:val="00B44E58"/>
    <w:rsid w:val="00B46D47"/>
    <w:rsid w:val="00B562DA"/>
    <w:rsid w:val="00B57E9B"/>
    <w:rsid w:val="00B604E6"/>
    <w:rsid w:val="00B61296"/>
    <w:rsid w:val="00B627C2"/>
    <w:rsid w:val="00B63DA0"/>
    <w:rsid w:val="00B64D98"/>
    <w:rsid w:val="00B6506B"/>
    <w:rsid w:val="00B70762"/>
    <w:rsid w:val="00B7232B"/>
    <w:rsid w:val="00B73C2D"/>
    <w:rsid w:val="00B73F82"/>
    <w:rsid w:val="00B76C02"/>
    <w:rsid w:val="00B76C95"/>
    <w:rsid w:val="00B77656"/>
    <w:rsid w:val="00B8352D"/>
    <w:rsid w:val="00B83EE0"/>
    <w:rsid w:val="00B84F98"/>
    <w:rsid w:val="00B8562B"/>
    <w:rsid w:val="00B8570F"/>
    <w:rsid w:val="00B8621C"/>
    <w:rsid w:val="00B863FD"/>
    <w:rsid w:val="00B86692"/>
    <w:rsid w:val="00B8723F"/>
    <w:rsid w:val="00B87BA7"/>
    <w:rsid w:val="00B9171B"/>
    <w:rsid w:val="00B920E8"/>
    <w:rsid w:val="00B9310F"/>
    <w:rsid w:val="00B93F36"/>
    <w:rsid w:val="00B9546B"/>
    <w:rsid w:val="00B95728"/>
    <w:rsid w:val="00B96528"/>
    <w:rsid w:val="00BA045D"/>
    <w:rsid w:val="00BA0A0D"/>
    <w:rsid w:val="00BA335B"/>
    <w:rsid w:val="00BA4B64"/>
    <w:rsid w:val="00BA632B"/>
    <w:rsid w:val="00BA671A"/>
    <w:rsid w:val="00BB0115"/>
    <w:rsid w:val="00BB2C0D"/>
    <w:rsid w:val="00BB3D5C"/>
    <w:rsid w:val="00BB58DA"/>
    <w:rsid w:val="00BB63FB"/>
    <w:rsid w:val="00BB79FA"/>
    <w:rsid w:val="00BC0B35"/>
    <w:rsid w:val="00BC0E1B"/>
    <w:rsid w:val="00BC1264"/>
    <w:rsid w:val="00BC58EE"/>
    <w:rsid w:val="00BC5CDE"/>
    <w:rsid w:val="00BC67E6"/>
    <w:rsid w:val="00BC76D4"/>
    <w:rsid w:val="00BD0DEC"/>
    <w:rsid w:val="00BD1376"/>
    <w:rsid w:val="00BD16BA"/>
    <w:rsid w:val="00BD5534"/>
    <w:rsid w:val="00BD6453"/>
    <w:rsid w:val="00BD7638"/>
    <w:rsid w:val="00BE26C2"/>
    <w:rsid w:val="00BE334F"/>
    <w:rsid w:val="00BE6269"/>
    <w:rsid w:val="00BE7B5B"/>
    <w:rsid w:val="00BF06EA"/>
    <w:rsid w:val="00BF13C7"/>
    <w:rsid w:val="00BF177A"/>
    <w:rsid w:val="00BF3B84"/>
    <w:rsid w:val="00BF664D"/>
    <w:rsid w:val="00BF705A"/>
    <w:rsid w:val="00C01CD7"/>
    <w:rsid w:val="00C04640"/>
    <w:rsid w:val="00C04ED4"/>
    <w:rsid w:val="00C04FFB"/>
    <w:rsid w:val="00C07475"/>
    <w:rsid w:val="00C075E1"/>
    <w:rsid w:val="00C11F3C"/>
    <w:rsid w:val="00C15254"/>
    <w:rsid w:val="00C17500"/>
    <w:rsid w:val="00C17766"/>
    <w:rsid w:val="00C17FD4"/>
    <w:rsid w:val="00C20279"/>
    <w:rsid w:val="00C230EF"/>
    <w:rsid w:val="00C247CA"/>
    <w:rsid w:val="00C26ABC"/>
    <w:rsid w:val="00C32FAE"/>
    <w:rsid w:val="00C33284"/>
    <w:rsid w:val="00C34080"/>
    <w:rsid w:val="00C4209D"/>
    <w:rsid w:val="00C422F8"/>
    <w:rsid w:val="00C44F17"/>
    <w:rsid w:val="00C45FE7"/>
    <w:rsid w:val="00C4676C"/>
    <w:rsid w:val="00C46FD6"/>
    <w:rsid w:val="00C505D7"/>
    <w:rsid w:val="00C50F4B"/>
    <w:rsid w:val="00C540DD"/>
    <w:rsid w:val="00C562D1"/>
    <w:rsid w:val="00C572CC"/>
    <w:rsid w:val="00C605F7"/>
    <w:rsid w:val="00C60FB1"/>
    <w:rsid w:val="00C61317"/>
    <w:rsid w:val="00C618A8"/>
    <w:rsid w:val="00C63E16"/>
    <w:rsid w:val="00C65C65"/>
    <w:rsid w:val="00C67438"/>
    <w:rsid w:val="00C7158C"/>
    <w:rsid w:val="00C71ACC"/>
    <w:rsid w:val="00C71D0D"/>
    <w:rsid w:val="00C732F0"/>
    <w:rsid w:val="00C74539"/>
    <w:rsid w:val="00C7606C"/>
    <w:rsid w:val="00C77B3F"/>
    <w:rsid w:val="00C81E93"/>
    <w:rsid w:val="00C848B4"/>
    <w:rsid w:val="00C84C53"/>
    <w:rsid w:val="00C85474"/>
    <w:rsid w:val="00C90BB0"/>
    <w:rsid w:val="00C92150"/>
    <w:rsid w:val="00C9416E"/>
    <w:rsid w:val="00C94257"/>
    <w:rsid w:val="00C9623F"/>
    <w:rsid w:val="00C9650E"/>
    <w:rsid w:val="00C96877"/>
    <w:rsid w:val="00C96B94"/>
    <w:rsid w:val="00C97BCD"/>
    <w:rsid w:val="00CA12A8"/>
    <w:rsid w:val="00CA1DF9"/>
    <w:rsid w:val="00CA20D8"/>
    <w:rsid w:val="00CA35B9"/>
    <w:rsid w:val="00CA3F05"/>
    <w:rsid w:val="00CA4303"/>
    <w:rsid w:val="00CA6C68"/>
    <w:rsid w:val="00CB0133"/>
    <w:rsid w:val="00CB0A6D"/>
    <w:rsid w:val="00CB22F6"/>
    <w:rsid w:val="00CB431B"/>
    <w:rsid w:val="00CC02F1"/>
    <w:rsid w:val="00CC17A6"/>
    <w:rsid w:val="00CC198A"/>
    <w:rsid w:val="00CC2AA9"/>
    <w:rsid w:val="00CC4526"/>
    <w:rsid w:val="00CC617D"/>
    <w:rsid w:val="00CD1544"/>
    <w:rsid w:val="00CE071C"/>
    <w:rsid w:val="00CE2157"/>
    <w:rsid w:val="00CE2E6F"/>
    <w:rsid w:val="00CE417E"/>
    <w:rsid w:val="00CE6C0B"/>
    <w:rsid w:val="00CE770F"/>
    <w:rsid w:val="00CF17A1"/>
    <w:rsid w:val="00CF2276"/>
    <w:rsid w:val="00CF5623"/>
    <w:rsid w:val="00CF62DD"/>
    <w:rsid w:val="00CF6912"/>
    <w:rsid w:val="00D042F6"/>
    <w:rsid w:val="00D05209"/>
    <w:rsid w:val="00D05FF0"/>
    <w:rsid w:val="00D07AF9"/>
    <w:rsid w:val="00D12353"/>
    <w:rsid w:val="00D1282C"/>
    <w:rsid w:val="00D16C3F"/>
    <w:rsid w:val="00D17389"/>
    <w:rsid w:val="00D2236D"/>
    <w:rsid w:val="00D2274B"/>
    <w:rsid w:val="00D23083"/>
    <w:rsid w:val="00D24335"/>
    <w:rsid w:val="00D24665"/>
    <w:rsid w:val="00D25BEC"/>
    <w:rsid w:val="00D25D98"/>
    <w:rsid w:val="00D2771A"/>
    <w:rsid w:val="00D30216"/>
    <w:rsid w:val="00D32882"/>
    <w:rsid w:val="00D33E15"/>
    <w:rsid w:val="00D3602D"/>
    <w:rsid w:val="00D36346"/>
    <w:rsid w:val="00D37543"/>
    <w:rsid w:val="00D4250C"/>
    <w:rsid w:val="00D431FB"/>
    <w:rsid w:val="00D43D06"/>
    <w:rsid w:val="00D45E70"/>
    <w:rsid w:val="00D52747"/>
    <w:rsid w:val="00D52F06"/>
    <w:rsid w:val="00D55A26"/>
    <w:rsid w:val="00D57DEC"/>
    <w:rsid w:val="00D57EFA"/>
    <w:rsid w:val="00D657CC"/>
    <w:rsid w:val="00D65C9A"/>
    <w:rsid w:val="00D67D88"/>
    <w:rsid w:val="00D71E94"/>
    <w:rsid w:val="00D7445D"/>
    <w:rsid w:val="00D7465F"/>
    <w:rsid w:val="00D751F6"/>
    <w:rsid w:val="00D7563F"/>
    <w:rsid w:val="00D75AA9"/>
    <w:rsid w:val="00D832B1"/>
    <w:rsid w:val="00D87138"/>
    <w:rsid w:val="00D9136D"/>
    <w:rsid w:val="00D91E9D"/>
    <w:rsid w:val="00D92842"/>
    <w:rsid w:val="00D93437"/>
    <w:rsid w:val="00D93FCD"/>
    <w:rsid w:val="00D96355"/>
    <w:rsid w:val="00D9700A"/>
    <w:rsid w:val="00D97A67"/>
    <w:rsid w:val="00DA141A"/>
    <w:rsid w:val="00DA3335"/>
    <w:rsid w:val="00DA3C3F"/>
    <w:rsid w:val="00DB090B"/>
    <w:rsid w:val="00DB5E2C"/>
    <w:rsid w:val="00DB6CF2"/>
    <w:rsid w:val="00DC1F01"/>
    <w:rsid w:val="00DC463A"/>
    <w:rsid w:val="00DC4B4D"/>
    <w:rsid w:val="00DC4C8C"/>
    <w:rsid w:val="00DC4CD3"/>
    <w:rsid w:val="00DC5572"/>
    <w:rsid w:val="00DC5925"/>
    <w:rsid w:val="00DC5C15"/>
    <w:rsid w:val="00DC7CD0"/>
    <w:rsid w:val="00DD11DE"/>
    <w:rsid w:val="00DD1E89"/>
    <w:rsid w:val="00DD27B1"/>
    <w:rsid w:val="00DD3121"/>
    <w:rsid w:val="00DD55D6"/>
    <w:rsid w:val="00DD79D4"/>
    <w:rsid w:val="00DE0B35"/>
    <w:rsid w:val="00DE1602"/>
    <w:rsid w:val="00DE1ED6"/>
    <w:rsid w:val="00DE3EF3"/>
    <w:rsid w:val="00DE4FF3"/>
    <w:rsid w:val="00DE5B0B"/>
    <w:rsid w:val="00DF10E3"/>
    <w:rsid w:val="00DF146C"/>
    <w:rsid w:val="00DF3A3E"/>
    <w:rsid w:val="00DF467A"/>
    <w:rsid w:val="00DF4757"/>
    <w:rsid w:val="00DF4A78"/>
    <w:rsid w:val="00DF621C"/>
    <w:rsid w:val="00DF7355"/>
    <w:rsid w:val="00E027BF"/>
    <w:rsid w:val="00E02FF7"/>
    <w:rsid w:val="00E04996"/>
    <w:rsid w:val="00E07F82"/>
    <w:rsid w:val="00E10D84"/>
    <w:rsid w:val="00E117E1"/>
    <w:rsid w:val="00E14889"/>
    <w:rsid w:val="00E14F6B"/>
    <w:rsid w:val="00E16F2A"/>
    <w:rsid w:val="00E20C10"/>
    <w:rsid w:val="00E231AF"/>
    <w:rsid w:val="00E3087B"/>
    <w:rsid w:val="00E31CC5"/>
    <w:rsid w:val="00E32FDF"/>
    <w:rsid w:val="00E337AD"/>
    <w:rsid w:val="00E36851"/>
    <w:rsid w:val="00E415B6"/>
    <w:rsid w:val="00E41DC0"/>
    <w:rsid w:val="00E4298A"/>
    <w:rsid w:val="00E43A42"/>
    <w:rsid w:val="00E44CB5"/>
    <w:rsid w:val="00E450E0"/>
    <w:rsid w:val="00E51BA6"/>
    <w:rsid w:val="00E55BD3"/>
    <w:rsid w:val="00E560EB"/>
    <w:rsid w:val="00E62305"/>
    <w:rsid w:val="00E64B8C"/>
    <w:rsid w:val="00E655E1"/>
    <w:rsid w:val="00E657F9"/>
    <w:rsid w:val="00E65851"/>
    <w:rsid w:val="00E70DAD"/>
    <w:rsid w:val="00E72E5D"/>
    <w:rsid w:val="00E73831"/>
    <w:rsid w:val="00E770A5"/>
    <w:rsid w:val="00E8087B"/>
    <w:rsid w:val="00E81AD1"/>
    <w:rsid w:val="00E81BA6"/>
    <w:rsid w:val="00E8627A"/>
    <w:rsid w:val="00E871C8"/>
    <w:rsid w:val="00E934CC"/>
    <w:rsid w:val="00E94043"/>
    <w:rsid w:val="00E942DC"/>
    <w:rsid w:val="00E97BBA"/>
    <w:rsid w:val="00EA0619"/>
    <w:rsid w:val="00EA273A"/>
    <w:rsid w:val="00EA2A4D"/>
    <w:rsid w:val="00EA3D94"/>
    <w:rsid w:val="00EA45DE"/>
    <w:rsid w:val="00EA5369"/>
    <w:rsid w:val="00EA657D"/>
    <w:rsid w:val="00EB025A"/>
    <w:rsid w:val="00EB110B"/>
    <w:rsid w:val="00EB1E68"/>
    <w:rsid w:val="00EB272A"/>
    <w:rsid w:val="00EB517F"/>
    <w:rsid w:val="00EB6023"/>
    <w:rsid w:val="00EB6C7B"/>
    <w:rsid w:val="00EC1017"/>
    <w:rsid w:val="00EC1C47"/>
    <w:rsid w:val="00EC456A"/>
    <w:rsid w:val="00ED355F"/>
    <w:rsid w:val="00ED5117"/>
    <w:rsid w:val="00ED53F4"/>
    <w:rsid w:val="00ED5BE8"/>
    <w:rsid w:val="00ED5EF8"/>
    <w:rsid w:val="00ED7211"/>
    <w:rsid w:val="00ED7CAB"/>
    <w:rsid w:val="00EE0F79"/>
    <w:rsid w:val="00EE19FE"/>
    <w:rsid w:val="00EE2069"/>
    <w:rsid w:val="00EE56F1"/>
    <w:rsid w:val="00EE5FF4"/>
    <w:rsid w:val="00EE66AF"/>
    <w:rsid w:val="00EF01F0"/>
    <w:rsid w:val="00EF171C"/>
    <w:rsid w:val="00EF3F72"/>
    <w:rsid w:val="00EF469F"/>
    <w:rsid w:val="00EF4C3E"/>
    <w:rsid w:val="00EF6C1E"/>
    <w:rsid w:val="00EF727C"/>
    <w:rsid w:val="00F01466"/>
    <w:rsid w:val="00F01DB0"/>
    <w:rsid w:val="00F02A32"/>
    <w:rsid w:val="00F04970"/>
    <w:rsid w:val="00F049CC"/>
    <w:rsid w:val="00F0708A"/>
    <w:rsid w:val="00F11423"/>
    <w:rsid w:val="00F1386F"/>
    <w:rsid w:val="00F14C59"/>
    <w:rsid w:val="00F20E2C"/>
    <w:rsid w:val="00F21684"/>
    <w:rsid w:val="00F22990"/>
    <w:rsid w:val="00F24EE6"/>
    <w:rsid w:val="00F272A7"/>
    <w:rsid w:val="00F335AF"/>
    <w:rsid w:val="00F3468A"/>
    <w:rsid w:val="00F3473A"/>
    <w:rsid w:val="00F34D21"/>
    <w:rsid w:val="00F34E3F"/>
    <w:rsid w:val="00F3668F"/>
    <w:rsid w:val="00F418BC"/>
    <w:rsid w:val="00F42B40"/>
    <w:rsid w:val="00F44792"/>
    <w:rsid w:val="00F44AA5"/>
    <w:rsid w:val="00F44CB4"/>
    <w:rsid w:val="00F45A97"/>
    <w:rsid w:val="00F50D56"/>
    <w:rsid w:val="00F50F9E"/>
    <w:rsid w:val="00F51BA3"/>
    <w:rsid w:val="00F53093"/>
    <w:rsid w:val="00F54DB7"/>
    <w:rsid w:val="00F56E56"/>
    <w:rsid w:val="00F60C46"/>
    <w:rsid w:val="00F60DAC"/>
    <w:rsid w:val="00F6299D"/>
    <w:rsid w:val="00F62FAC"/>
    <w:rsid w:val="00F63193"/>
    <w:rsid w:val="00F63B68"/>
    <w:rsid w:val="00F6467E"/>
    <w:rsid w:val="00F64D21"/>
    <w:rsid w:val="00F64F51"/>
    <w:rsid w:val="00F65542"/>
    <w:rsid w:val="00F657AD"/>
    <w:rsid w:val="00F65CB8"/>
    <w:rsid w:val="00F663D3"/>
    <w:rsid w:val="00F66EC8"/>
    <w:rsid w:val="00F67C19"/>
    <w:rsid w:val="00F67D5A"/>
    <w:rsid w:val="00F712A6"/>
    <w:rsid w:val="00F72643"/>
    <w:rsid w:val="00F728BD"/>
    <w:rsid w:val="00F76B41"/>
    <w:rsid w:val="00F77251"/>
    <w:rsid w:val="00F80603"/>
    <w:rsid w:val="00F82347"/>
    <w:rsid w:val="00F8281A"/>
    <w:rsid w:val="00F84EC5"/>
    <w:rsid w:val="00F86753"/>
    <w:rsid w:val="00F8726C"/>
    <w:rsid w:val="00F9460E"/>
    <w:rsid w:val="00F947B6"/>
    <w:rsid w:val="00F97C5C"/>
    <w:rsid w:val="00FA1741"/>
    <w:rsid w:val="00FA1F3D"/>
    <w:rsid w:val="00FA2BF6"/>
    <w:rsid w:val="00FA4FBB"/>
    <w:rsid w:val="00FA54F4"/>
    <w:rsid w:val="00FB23F4"/>
    <w:rsid w:val="00FB3F68"/>
    <w:rsid w:val="00FB7547"/>
    <w:rsid w:val="00FD0DA8"/>
    <w:rsid w:val="00FD2EB1"/>
    <w:rsid w:val="00FD331E"/>
    <w:rsid w:val="00FD33F4"/>
    <w:rsid w:val="00FD524B"/>
    <w:rsid w:val="00FD54FE"/>
    <w:rsid w:val="00FD6AE5"/>
    <w:rsid w:val="00FE078B"/>
    <w:rsid w:val="00FE0B64"/>
    <w:rsid w:val="00FE0E18"/>
    <w:rsid w:val="00FE2A6D"/>
    <w:rsid w:val="00FE3709"/>
    <w:rsid w:val="00FE38D3"/>
    <w:rsid w:val="00FE3DD4"/>
    <w:rsid w:val="00FE4248"/>
    <w:rsid w:val="00FE4479"/>
    <w:rsid w:val="00FE4D23"/>
    <w:rsid w:val="00FE6A87"/>
    <w:rsid w:val="00FE6C87"/>
    <w:rsid w:val="00FE6EB4"/>
    <w:rsid w:val="00FE772C"/>
    <w:rsid w:val="00FF0FFD"/>
    <w:rsid w:val="00FF7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710C2F2"/>
  <w15:chartTrackingRefBased/>
  <w15:docId w15:val="{B96BC232-A071-41B0-A73C-CCF52A3305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D0DA8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025E65"/>
    <w:pPr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025E65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025E65"/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025E65"/>
    <w:rPr>
      <w:rFonts w:ascii="Calibri" w:hAnsi="Calibri" w:cs="Calibri"/>
      <w:noProof/>
      <w:lang w:val="en-US"/>
    </w:rPr>
  </w:style>
  <w:style w:type="character" w:styleId="Hyperlink">
    <w:name w:val="Hyperlink"/>
    <w:basedOn w:val="DefaultParagraphFont"/>
    <w:uiPriority w:val="99"/>
    <w:unhideWhenUsed/>
    <w:rsid w:val="00AC2F77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AC2F7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C190D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BC0B3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C0B35"/>
  </w:style>
  <w:style w:type="paragraph" w:styleId="Footer">
    <w:name w:val="footer"/>
    <w:basedOn w:val="Normal"/>
    <w:link w:val="FooterChar"/>
    <w:uiPriority w:val="99"/>
    <w:unhideWhenUsed/>
    <w:rsid w:val="00BC0B3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C0B35"/>
  </w:style>
  <w:style w:type="table" w:styleId="TableGrid">
    <w:name w:val="Table Grid"/>
    <w:basedOn w:val="TableNormal"/>
    <w:uiPriority w:val="39"/>
    <w:rsid w:val="000335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F44A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44AA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44AA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4A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4AA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480357"/>
  </w:style>
  <w:style w:type="character" w:styleId="PlaceholderText">
    <w:name w:val="Placeholder Text"/>
    <w:basedOn w:val="DefaultParagraphFont"/>
    <w:uiPriority w:val="99"/>
    <w:semiHidden/>
    <w:rsid w:val="00121FFF"/>
    <w:rPr>
      <w:color w:val="808080"/>
    </w:rPr>
  </w:style>
  <w:style w:type="paragraph" w:styleId="Caption">
    <w:name w:val="caption"/>
    <w:basedOn w:val="Normal"/>
    <w:next w:val="Normal"/>
    <w:uiPriority w:val="35"/>
    <w:unhideWhenUsed/>
    <w:qFormat/>
    <w:rsid w:val="003044F0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735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2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8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89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9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08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26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43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346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7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10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1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34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44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20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17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6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90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LabArchives xmlns:xsi="http://www.w3.org/2001/XMLSchema-instance" xmlns:xsd="http://www.w3.org/2001/XMLSchema">
  <BaseUri>https://au-mynotebook.labarchives.com</BaseUri>
  <eid>MTQ1LjZ8ODAyNDkvMTEyL0VudHJ5UGFydC8yMTgzMDA1ODcyfDM2OS41OTk5OTk5OTk5OTk5Nw==</eid>
  <version>1</version>
  <updated-at>2019-12-19T14:56:16+11:00</updated-at>
</LabArchives>
</file>

<file path=customXml/itemProps1.xml><?xml version="1.0" encoding="utf-8"?>
<ds:datastoreItem xmlns:ds="http://schemas.openxmlformats.org/officeDocument/2006/customXml" ds:itemID="{6C7E826B-637E-42A5-AC9F-B7A516F1A41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AAF362-095B-46A8-9AC0-5AA3783B162A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14</Pages>
  <Words>7424</Words>
  <Characters>42317</Characters>
  <Application>Microsoft Office Word</Application>
  <DocSecurity>0</DocSecurity>
  <Lines>352</Lines>
  <Paragraphs>99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49642</CharactersWithSpaces>
  <SharedDoc>false</SharedDoc>
  <HLinks>
    <vt:vector size="6" baseType="variant">
      <vt:variant>
        <vt:i4>2818174</vt:i4>
      </vt:variant>
      <vt:variant>
        <vt:i4>91</vt:i4>
      </vt:variant>
      <vt:variant>
        <vt:i4>0</vt:i4>
      </vt:variant>
      <vt:variant>
        <vt:i4>5</vt:i4>
      </vt:variant>
      <vt:variant>
        <vt:lpwstr>http://www/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Jake Thornhill</dc:creator>
  <cp:keywords/>
  <dc:description/>
  <cp:lastModifiedBy>Jake Thornhill (Student)</cp:lastModifiedBy>
  <cp:revision>2</cp:revision>
  <cp:lastPrinted>2020-02-27T22:50:00Z</cp:lastPrinted>
  <dcterms:created xsi:type="dcterms:W3CDTF">2023-03-24T09:11:00Z</dcterms:created>
  <dcterms:modified xsi:type="dcterms:W3CDTF">2023-03-24T09:11:00Z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ad3fda6645b2052c49ac06b7f6844079b1683a0b66ed36b8b656d3929cad9ee5</vt:lpwstr>
  </property>
</Properties>
</file>